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5498A" w14:textId="5E00E944"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653B38">
        <w:rPr>
          <w:b/>
          <w:sz w:val="24"/>
        </w:rPr>
        <w:t>ATIS</w:t>
      </w:r>
      <w:r w:rsidR="00B801C5">
        <w:rPr>
          <w:b/>
          <w:sz w:val="24"/>
        </w:rPr>
        <w:tab/>
      </w:r>
    </w:p>
    <w:p w14:paraId="32230F07" w14:textId="3D87D349" w:rsidR="00646363" w:rsidRDefault="00646363">
      <w:pPr>
        <w:widowControl/>
        <w:tabs>
          <w:tab w:val="clear" w:pos="1418"/>
          <w:tab w:val="clear" w:pos="4678"/>
          <w:tab w:val="left" w:pos="1701"/>
          <w:tab w:val="left" w:pos="5103"/>
        </w:tabs>
        <w:jc w:val="left"/>
        <w:rPr>
          <w:b/>
          <w:sz w:val="24"/>
        </w:rPr>
      </w:pPr>
      <w:r>
        <w:rPr>
          <w:b/>
          <w:sz w:val="24"/>
        </w:rPr>
        <w:t>Title:</w:t>
      </w:r>
      <w:r>
        <w:rPr>
          <w:b/>
          <w:sz w:val="24"/>
        </w:rPr>
        <w:tab/>
      </w:r>
      <w:r w:rsidR="00653B38">
        <w:rPr>
          <w:b/>
          <w:sz w:val="24"/>
        </w:rPr>
        <w:t>ITU Submissions and Transpositions</w:t>
      </w:r>
    </w:p>
    <w:p w14:paraId="06045C9C" w14:textId="651E2849"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653B38">
        <w:rPr>
          <w:b/>
          <w:sz w:val="24"/>
        </w:rPr>
        <w:t>9 (Matters Arising from ITU)</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Document for:</w:t>
      </w:r>
    </w:p>
    <w:p w14:paraId="304FB5EB" w14:textId="77777777" w:rsidR="00646363" w:rsidRDefault="00646363">
      <w:pPr>
        <w:pStyle w:val="Heading1"/>
        <w:widowControl/>
        <w:rPr>
          <w:b w:val="0"/>
          <w:lang w:val="fr-FR"/>
        </w:rPr>
      </w:pPr>
    </w:p>
    <w:p w14:paraId="4ACE7736" w14:textId="77777777" w:rsidR="00653B38" w:rsidRDefault="00653B38" w:rsidP="00653B38">
      <w:pPr>
        <w:rPr>
          <w:lang w:val="fr-FR"/>
        </w:rPr>
      </w:pPr>
    </w:p>
    <w:p w14:paraId="45B63598" w14:textId="7234CF4B" w:rsidR="00910B39" w:rsidRDefault="00910B39" w:rsidP="001452E3">
      <w:pPr>
        <w:pStyle w:val="Heading1"/>
      </w:pPr>
      <w:r>
        <w:t>1.</w:t>
      </w:r>
      <w:r>
        <w:tab/>
        <w:t>M.2012 (Terrestrial IMT-Advanced) and M.2150 (Terrestrial IMT-2020)</w:t>
      </w:r>
    </w:p>
    <w:p w14:paraId="7A32D551" w14:textId="2CD893E9" w:rsidR="00910B39" w:rsidRPr="00910B39" w:rsidRDefault="00910B39" w:rsidP="00910B39">
      <w:pPr>
        <w:rPr>
          <w:rFonts w:eastAsiaTheme="minorHAnsi"/>
        </w:rPr>
      </w:pPr>
      <w:r w:rsidRPr="00910B39">
        <w:rPr>
          <w:rFonts w:eastAsiaTheme="minorHAnsi"/>
        </w:rPr>
        <w:t>The synopsis and list of specifications can be sent either at WP5D meeting in February</w:t>
      </w:r>
      <w:r w:rsidR="00EB6983">
        <w:rPr>
          <w:rFonts w:eastAsiaTheme="minorHAnsi"/>
        </w:rPr>
        <w:t xml:space="preserve"> 2025</w:t>
      </w:r>
      <w:r w:rsidR="00EA5E0C">
        <w:rPr>
          <w:rFonts w:eastAsiaTheme="minorHAnsi"/>
        </w:rPr>
        <w:t xml:space="preserve"> (planned as starting February 4</w:t>
      </w:r>
      <w:r w:rsidR="00EA5E0C" w:rsidRPr="00EA5E0C">
        <w:rPr>
          <w:rFonts w:eastAsiaTheme="minorHAnsi"/>
          <w:vertAlign w:val="superscript"/>
        </w:rPr>
        <w:t>th</w:t>
      </w:r>
      <w:r w:rsidR="00EA5E0C">
        <w:rPr>
          <w:rFonts w:eastAsiaTheme="minorHAnsi"/>
        </w:rPr>
        <w:t>, 2025)</w:t>
      </w:r>
      <w:r w:rsidRPr="00910B39">
        <w:rPr>
          <w:rFonts w:eastAsiaTheme="minorHAnsi"/>
        </w:rPr>
        <w:t xml:space="preserve"> or in June</w:t>
      </w:r>
      <w:r w:rsidR="00EB6983">
        <w:rPr>
          <w:rFonts w:eastAsiaTheme="minorHAnsi"/>
        </w:rPr>
        <w:t xml:space="preserve"> 2025</w:t>
      </w:r>
      <w:r w:rsidR="007D320B">
        <w:rPr>
          <w:rFonts w:eastAsiaTheme="minorHAnsi"/>
        </w:rPr>
        <w:t xml:space="preserve"> (planned as starting June 24</w:t>
      </w:r>
      <w:r w:rsidR="007D320B" w:rsidRPr="007D320B">
        <w:rPr>
          <w:rFonts w:eastAsiaTheme="minorHAnsi"/>
          <w:vertAlign w:val="superscript"/>
        </w:rPr>
        <w:t>th</w:t>
      </w:r>
      <w:r w:rsidR="007D320B">
        <w:rPr>
          <w:rFonts w:eastAsiaTheme="minorHAnsi"/>
        </w:rPr>
        <w:t>, 2025)</w:t>
      </w:r>
      <w:r w:rsidRPr="00910B39">
        <w:rPr>
          <w:rFonts w:eastAsiaTheme="minorHAnsi"/>
        </w:rPr>
        <w:t xml:space="preserve">. </w:t>
      </w:r>
      <w:r w:rsidRPr="00EB6983">
        <w:rPr>
          <w:rFonts w:eastAsiaTheme="minorHAnsi"/>
          <w:b/>
          <w:bCs/>
        </w:rPr>
        <w:t xml:space="preserve">Our </w:t>
      </w:r>
      <w:r w:rsidR="00EB6983" w:rsidRPr="00EB6983">
        <w:rPr>
          <w:rFonts w:eastAsiaTheme="minorHAnsi"/>
          <w:b/>
          <w:bCs/>
        </w:rPr>
        <w:t>proposal</w:t>
      </w:r>
      <w:r w:rsidRPr="00EB6983">
        <w:rPr>
          <w:rFonts w:eastAsiaTheme="minorHAnsi"/>
          <w:b/>
          <w:bCs/>
        </w:rPr>
        <w:t xml:space="preserve"> is to aim for the February </w:t>
      </w:r>
      <w:r w:rsidR="00EB6983" w:rsidRPr="00EB6983">
        <w:rPr>
          <w:rFonts w:eastAsiaTheme="minorHAnsi"/>
          <w:b/>
          <w:bCs/>
        </w:rPr>
        <w:t xml:space="preserve">2025 </w:t>
      </w:r>
      <w:r w:rsidRPr="00EB6983">
        <w:rPr>
          <w:rFonts w:eastAsiaTheme="minorHAnsi"/>
          <w:b/>
          <w:bCs/>
        </w:rPr>
        <w:t>meeting</w:t>
      </w:r>
      <w:r w:rsidRPr="00910B39">
        <w:rPr>
          <w:rFonts w:eastAsiaTheme="minorHAnsi"/>
        </w:rPr>
        <w:t>. This means TSGs and PCG will have to approve the documents by December</w:t>
      </w:r>
      <w:r w:rsidR="00EB6983">
        <w:rPr>
          <w:rFonts w:eastAsiaTheme="minorHAnsi"/>
        </w:rPr>
        <w:t xml:space="preserve"> 2024 or the </w:t>
      </w:r>
      <w:r w:rsidRPr="00910B39">
        <w:rPr>
          <w:rFonts w:eastAsiaTheme="minorHAnsi"/>
        </w:rPr>
        <w:t xml:space="preserve">beginning of January </w:t>
      </w:r>
      <w:r w:rsidR="00EB6983">
        <w:rPr>
          <w:rFonts w:eastAsiaTheme="minorHAnsi"/>
        </w:rPr>
        <w:t xml:space="preserve">2025 </w:t>
      </w:r>
      <w:r w:rsidRPr="00910B39">
        <w:rPr>
          <w:rFonts w:eastAsiaTheme="minorHAnsi"/>
        </w:rPr>
        <w:t>for PCG</w:t>
      </w:r>
    </w:p>
    <w:p w14:paraId="0B2E811C" w14:textId="77777777" w:rsidR="00910B39" w:rsidRPr="00910B39" w:rsidRDefault="00910B39" w:rsidP="00910B39">
      <w:pPr>
        <w:rPr>
          <w:rFonts w:eastAsiaTheme="minorHAnsi"/>
        </w:rPr>
      </w:pPr>
      <w:r w:rsidRPr="00910B39">
        <w:rPr>
          <w:rFonts w:eastAsiaTheme="minorHAnsi"/>
        </w:rPr>
        <w:t xml:space="preserve">At the same time these documents need to be submitted: </w:t>
      </w:r>
    </w:p>
    <w:p w14:paraId="121BCC3E" w14:textId="77777777" w:rsidR="00910B39" w:rsidRPr="00EB6983" w:rsidRDefault="00910B39" w:rsidP="00EB6983">
      <w:pPr>
        <w:pStyle w:val="ListParagraph"/>
        <w:numPr>
          <w:ilvl w:val="0"/>
          <w:numId w:val="11"/>
        </w:numPr>
        <w:rPr>
          <w:rFonts w:eastAsiaTheme="minorHAnsi"/>
        </w:rPr>
      </w:pPr>
      <w:r w:rsidRPr="00EB6983">
        <w:rPr>
          <w:rFonts w:eastAsiaTheme="minorHAnsi"/>
        </w:rPr>
        <w:t>Delivery to ITU-R by the GCS Proponent of the revised/updated GCS.</w:t>
      </w:r>
    </w:p>
    <w:p w14:paraId="2763E137" w14:textId="3D674E76" w:rsidR="00910B39" w:rsidRPr="000C7D1B" w:rsidRDefault="00910B39" w:rsidP="00910B39">
      <w:pPr>
        <w:pStyle w:val="ListParagraph"/>
        <w:numPr>
          <w:ilvl w:val="0"/>
          <w:numId w:val="11"/>
        </w:numPr>
        <w:rPr>
          <w:rFonts w:eastAsiaTheme="minorHAnsi"/>
        </w:rPr>
      </w:pPr>
      <w:r w:rsidRPr="00EB6983">
        <w:rPr>
          <w:rFonts w:eastAsiaTheme="minorHAnsi"/>
        </w:rPr>
        <w:t>Delivery to ITU-R of Certification B (section 1, section 2, and section 3, as appropriate) by GCS Proponents.</w:t>
      </w:r>
    </w:p>
    <w:p w14:paraId="3DC3D2CC" w14:textId="6DBDA114" w:rsidR="00910B39" w:rsidRPr="00910B39" w:rsidRDefault="00910B39" w:rsidP="00910B39">
      <w:pPr>
        <w:rPr>
          <w:rFonts w:eastAsiaTheme="minorHAnsi"/>
        </w:rPr>
      </w:pPr>
      <w:r w:rsidRPr="00910B39">
        <w:rPr>
          <w:rFonts w:eastAsiaTheme="minorHAnsi"/>
        </w:rPr>
        <w:t>For transpositions</w:t>
      </w:r>
      <w:r w:rsidR="000C7D1B">
        <w:rPr>
          <w:rFonts w:eastAsiaTheme="minorHAnsi"/>
        </w:rPr>
        <w:t xml:space="preserve">, </w:t>
      </w:r>
      <w:r w:rsidR="00EB6983">
        <w:rPr>
          <w:rFonts w:eastAsiaTheme="minorHAnsi"/>
        </w:rPr>
        <w:t xml:space="preserve">the </w:t>
      </w:r>
      <w:r w:rsidRPr="00910B39">
        <w:rPr>
          <w:rFonts w:eastAsiaTheme="minorHAnsi"/>
        </w:rPr>
        <w:t xml:space="preserve">deadline for Submission to ITU-R Secretariat </w:t>
      </w:r>
      <w:r w:rsidR="00EB6983">
        <w:rPr>
          <w:rFonts w:eastAsiaTheme="minorHAnsi"/>
        </w:rPr>
        <w:t xml:space="preserve">is </w:t>
      </w:r>
      <w:r w:rsidRPr="000C7D1B">
        <w:rPr>
          <w:rFonts w:eastAsiaTheme="minorHAnsi"/>
          <w:b/>
          <w:bCs/>
        </w:rPr>
        <w:t>September</w:t>
      </w:r>
      <w:r w:rsidR="00EB6983" w:rsidRPr="000C7D1B">
        <w:rPr>
          <w:rFonts w:eastAsiaTheme="minorHAnsi"/>
          <w:b/>
          <w:bCs/>
        </w:rPr>
        <w:t xml:space="preserve"> 3rd</w:t>
      </w:r>
      <w:r w:rsidRPr="000C7D1B">
        <w:rPr>
          <w:rFonts w:eastAsiaTheme="minorHAnsi"/>
          <w:b/>
          <w:bCs/>
        </w:rPr>
        <w:t xml:space="preserve"> 2025</w:t>
      </w:r>
      <w:r w:rsidRPr="00910B39">
        <w:rPr>
          <w:rFonts w:eastAsiaTheme="minorHAnsi"/>
        </w:rPr>
        <w:t xml:space="preserve"> (deadline to be verified)</w:t>
      </w:r>
      <w:r w:rsidR="00E804D0">
        <w:rPr>
          <w:rFonts w:eastAsiaTheme="minorHAnsi"/>
        </w:rPr>
        <w:t xml:space="preserve">. However, since the version to be used should be the same for the terrestrial and satellite components, it is </w:t>
      </w:r>
      <w:r w:rsidR="00E804D0" w:rsidRPr="00DB4316">
        <w:rPr>
          <w:rFonts w:eastAsiaTheme="minorHAnsi"/>
          <w:b/>
          <w:bCs/>
        </w:rPr>
        <w:t>recommended to finalize the transposition by February 28</w:t>
      </w:r>
      <w:r w:rsidR="00E804D0" w:rsidRPr="00DB4316">
        <w:rPr>
          <w:rFonts w:eastAsiaTheme="minorHAnsi"/>
          <w:b/>
          <w:bCs/>
          <w:vertAlign w:val="superscript"/>
        </w:rPr>
        <w:t>th</w:t>
      </w:r>
      <w:r w:rsidR="00E804D0" w:rsidRPr="00DB4316">
        <w:rPr>
          <w:rFonts w:eastAsiaTheme="minorHAnsi"/>
          <w:b/>
          <w:bCs/>
        </w:rPr>
        <w:t>,2025</w:t>
      </w:r>
      <w:r w:rsidR="00E804D0">
        <w:rPr>
          <w:rFonts w:eastAsiaTheme="minorHAnsi"/>
        </w:rPr>
        <w:t>.</w:t>
      </w:r>
    </w:p>
    <w:p w14:paraId="1C7AB175" w14:textId="72982D79" w:rsidR="00910B39" w:rsidRPr="001232F2" w:rsidRDefault="00910B39" w:rsidP="000C7D1B">
      <w:pPr>
        <w:pStyle w:val="ListParagraph"/>
        <w:numPr>
          <w:ilvl w:val="0"/>
          <w:numId w:val="11"/>
        </w:numPr>
        <w:rPr>
          <w:rFonts w:eastAsiaTheme="minorHAnsi"/>
          <w:highlight w:val="yellow"/>
        </w:rPr>
      </w:pPr>
      <w:r w:rsidRPr="000C7D1B">
        <w:rPr>
          <w:rFonts w:eastAsiaTheme="minorHAnsi"/>
        </w:rPr>
        <w:t>Delivery to ITU-R of transposition references by each Transposing Organization for incorporation into the WP 5D preliminary agreed draft revision of Rec. ITU-R M.2150.</w:t>
      </w:r>
      <w:r w:rsidR="00E230DE">
        <w:rPr>
          <w:rFonts w:eastAsiaTheme="minorHAnsi"/>
        </w:rPr>
        <w:t xml:space="preserve"> The </w:t>
      </w:r>
      <w:r w:rsidR="00266A28">
        <w:rPr>
          <w:rFonts w:eastAsiaTheme="minorHAnsi"/>
        </w:rPr>
        <w:t xml:space="preserve">provisional list of </w:t>
      </w:r>
      <w:r w:rsidR="00E230DE">
        <w:rPr>
          <w:rFonts w:eastAsiaTheme="minorHAnsi"/>
        </w:rPr>
        <w:t>specifications to be transposed are listed in the tables below and should be the September 2024 version</w:t>
      </w:r>
      <w:r w:rsidR="001232F2">
        <w:rPr>
          <w:rFonts w:eastAsiaTheme="minorHAnsi"/>
        </w:rPr>
        <w:t>s</w:t>
      </w:r>
      <w:r w:rsidR="00E230DE">
        <w:rPr>
          <w:rFonts w:eastAsiaTheme="minorHAnsi"/>
        </w:rPr>
        <w:t>.</w:t>
      </w:r>
      <w:r w:rsidR="00266A28">
        <w:rPr>
          <w:rFonts w:eastAsiaTheme="minorHAnsi"/>
        </w:rPr>
        <w:t xml:space="preserve"> The final list will be determined by the 3GPP TSGs in December 2024.</w:t>
      </w:r>
      <w:r w:rsidR="001232F2">
        <w:rPr>
          <w:rFonts w:eastAsiaTheme="minorHAnsi"/>
        </w:rPr>
        <w:t xml:space="preserve"> </w:t>
      </w:r>
      <w:r w:rsidR="001232F2" w:rsidRPr="001232F2">
        <w:rPr>
          <w:rFonts w:eastAsiaTheme="minorHAnsi"/>
          <w:highlight w:val="yellow"/>
        </w:rPr>
        <w:t>Following the practice of previous submissions it is proposed to submit the following Releases:</w:t>
      </w:r>
    </w:p>
    <w:p w14:paraId="458CC410" w14:textId="77777777" w:rsidR="001232F2" w:rsidRPr="001232F2" w:rsidRDefault="001232F2" w:rsidP="001232F2">
      <w:pPr>
        <w:pStyle w:val="ListParagraph"/>
        <w:numPr>
          <w:ilvl w:val="1"/>
          <w:numId w:val="11"/>
        </w:numPr>
        <w:spacing w:before="100" w:beforeAutospacing="1" w:after="100" w:afterAutospacing="1"/>
        <w:rPr>
          <w:rFonts w:ascii="Aptos" w:hAnsi="Aptos"/>
          <w:highlight w:val="yellow"/>
        </w:rPr>
      </w:pPr>
      <w:r w:rsidRPr="001232F2">
        <w:rPr>
          <w:sz w:val="22"/>
          <w:szCs w:val="22"/>
          <w:highlight w:val="yellow"/>
        </w:rPr>
        <w:t>Release 10-18 for M.2012</w:t>
      </w:r>
    </w:p>
    <w:p w14:paraId="3F199840" w14:textId="433360A6" w:rsidR="001232F2" w:rsidRPr="001232F2" w:rsidRDefault="001232F2" w:rsidP="001232F2">
      <w:pPr>
        <w:pStyle w:val="ListParagraph"/>
        <w:numPr>
          <w:ilvl w:val="1"/>
          <w:numId w:val="11"/>
        </w:numPr>
        <w:spacing w:before="100" w:beforeAutospacing="1" w:after="100" w:afterAutospacing="1"/>
        <w:rPr>
          <w:highlight w:val="yellow"/>
        </w:rPr>
      </w:pPr>
      <w:r w:rsidRPr="001232F2">
        <w:rPr>
          <w:sz w:val="22"/>
          <w:szCs w:val="22"/>
          <w:highlight w:val="yellow"/>
        </w:rPr>
        <w:t>Release 15-18 for M.</w:t>
      </w:r>
      <w:del w:id="0" w:author="Iain Sharp" w:date="2024-11-13T09:59:00Z" w16du:dateUtc="2024-11-13T09:59:00Z">
        <w:r w:rsidRPr="001232F2" w:rsidDel="00044DB4">
          <w:rPr>
            <w:sz w:val="22"/>
            <w:szCs w:val="22"/>
            <w:highlight w:val="yellow"/>
          </w:rPr>
          <w:delText>2050</w:delText>
        </w:r>
      </w:del>
      <w:ins w:id="1" w:author="Iain Sharp" w:date="2024-11-13T09:59:00Z" w16du:dateUtc="2024-11-13T09:59:00Z">
        <w:r w:rsidR="00044DB4" w:rsidRPr="001232F2">
          <w:rPr>
            <w:sz w:val="22"/>
            <w:szCs w:val="22"/>
            <w:highlight w:val="yellow"/>
          </w:rPr>
          <w:t>2</w:t>
        </w:r>
        <w:r w:rsidR="00044DB4">
          <w:rPr>
            <w:sz w:val="22"/>
            <w:szCs w:val="22"/>
            <w:highlight w:val="yellow"/>
          </w:rPr>
          <w:t>1</w:t>
        </w:r>
        <w:r w:rsidR="00044DB4" w:rsidRPr="001232F2">
          <w:rPr>
            <w:sz w:val="22"/>
            <w:szCs w:val="22"/>
            <w:highlight w:val="yellow"/>
          </w:rPr>
          <w:t>50</w:t>
        </w:r>
      </w:ins>
    </w:p>
    <w:p w14:paraId="29F684B6" w14:textId="7B5896D1" w:rsidR="00910B39" w:rsidRPr="000C7D1B" w:rsidRDefault="00910B39" w:rsidP="000C7D1B">
      <w:pPr>
        <w:pStyle w:val="ListParagraph"/>
        <w:numPr>
          <w:ilvl w:val="0"/>
          <w:numId w:val="11"/>
        </w:numPr>
        <w:rPr>
          <w:rFonts w:eastAsiaTheme="minorHAnsi"/>
        </w:rPr>
      </w:pPr>
      <w:r w:rsidRPr="000C7D1B">
        <w:rPr>
          <w:rFonts w:eastAsiaTheme="minorHAnsi"/>
        </w:rPr>
        <w:t>Delivery to ITU-R of Certification C by each Transposing Organization.</w:t>
      </w:r>
    </w:p>
    <w:p w14:paraId="714DFE39" w14:textId="4F43C2EC" w:rsidR="00910B39" w:rsidRPr="000C7D1B" w:rsidRDefault="00910B39" w:rsidP="000C7D1B">
      <w:pPr>
        <w:pStyle w:val="ListParagraph"/>
        <w:numPr>
          <w:ilvl w:val="0"/>
          <w:numId w:val="11"/>
        </w:numPr>
        <w:rPr>
          <w:rFonts w:eastAsiaTheme="minorHAnsi"/>
        </w:rPr>
      </w:pPr>
      <w:r w:rsidRPr="000C7D1B">
        <w:rPr>
          <w:rFonts w:eastAsiaTheme="minorHAnsi"/>
        </w:rPr>
        <w:t>Completion of relevant business matters and indication of compliance with ITU policy on IPR, as appropriate</w:t>
      </w:r>
    </w:p>
    <w:p w14:paraId="581ED52E" w14:textId="77777777" w:rsidR="00910B39" w:rsidRDefault="00910B39" w:rsidP="00910B39">
      <w:pPr>
        <w:pStyle w:val="Heading2"/>
      </w:pPr>
    </w:p>
    <w:p w14:paraId="31E524F2" w14:textId="23DEC3A6" w:rsidR="00910B39" w:rsidRDefault="00910B39" w:rsidP="001452E3">
      <w:pPr>
        <w:pStyle w:val="Heading1"/>
      </w:pPr>
      <w:r>
        <w:t>2</w:t>
      </w:r>
      <w:r w:rsidR="001452E3">
        <w:t>.</w:t>
      </w:r>
      <w:r>
        <w:tab/>
        <w:t>ITU-R Wp4B (NTN)</w:t>
      </w:r>
    </w:p>
    <w:p w14:paraId="7A0633B5" w14:textId="19F77EBD" w:rsidR="00910B39" w:rsidRDefault="00910B39" w:rsidP="00910B39">
      <w:r>
        <w:t>A plan to complete the submission to WP4B has been discussed between the contact points in 3GPP and ITU-R WP4B. The timetable is as follows:</w:t>
      </w:r>
    </w:p>
    <w:p w14:paraId="46C5DB7F" w14:textId="3C2C8956" w:rsidR="00E230DE" w:rsidRDefault="00E230DE" w:rsidP="00910B39"/>
    <w:tbl>
      <w:tblPr>
        <w:tblW w:w="0" w:type="auto"/>
        <w:tblCellMar>
          <w:left w:w="0" w:type="dxa"/>
          <w:right w:w="0" w:type="dxa"/>
        </w:tblCellMar>
        <w:tblLook w:val="04A0" w:firstRow="1" w:lastRow="0" w:firstColumn="1" w:lastColumn="0" w:noHBand="0" w:noVBand="1"/>
      </w:tblPr>
      <w:tblGrid>
        <w:gridCol w:w="658"/>
        <w:gridCol w:w="2211"/>
        <w:gridCol w:w="1579"/>
        <w:gridCol w:w="1960"/>
        <w:gridCol w:w="1498"/>
        <w:gridCol w:w="1145"/>
      </w:tblGrid>
      <w:tr w:rsidR="00910B39" w:rsidRPr="001452E3" w14:paraId="03A160A6" w14:textId="77777777" w:rsidTr="001452E3">
        <w:trPr>
          <w:cantSplit/>
          <w:tblHeader/>
        </w:trPr>
        <w:tc>
          <w:tcPr>
            <w:tcW w:w="7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AFA8FF4" w14:textId="77777777" w:rsidR="00910B39" w:rsidRPr="001452E3" w:rsidRDefault="00910B39" w:rsidP="008933A9">
            <w:pPr>
              <w:rPr>
                <w:b/>
                <w:bCs/>
              </w:rPr>
            </w:pPr>
            <w:r w:rsidRPr="001452E3">
              <w:rPr>
                <w:b/>
                <w:bCs/>
                <w:lang w:val="en-US"/>
              </w:rPr>
              <w:lastRenderedPageBreak/>
              <w:t>Item</w:t>
            </w:r>
          </w:p>
        </w:tc>
        <w:tc>
          <w:tcPr>
            <w:tcW w:w="35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715E61" w14:textId="77777777" w:rsidR="00910B39" w:rsidRPr="001452E3" w:rsidRDefault="00910B39" w:rsidP="008933A9">
            <w:pPr>
              <w:rPr>
                <w:b/>
                <w:bCs/>
              </w:rPr>
            </w:pPr>
            <w:r w:rsidRPr="001452E3">
              <w:rPr>
                <w:b/>
                <w:bCs/>
                <w:lang w:val="en-US"/>
              </w:rPr>
              <w:t>Description</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D3E87CD" w14:textId="77777777" w:rsidR="00910B39" w:rsidRPr="001452E3" w:rsidRDefault="00910B39" w:rsidP="008933A9">
            <w:pPr>
              <w:rPr>
                <w:b/>
                <w:bCs/>
              </w:rPr>
            </w:pPr>
            <w:r w:rsidRPr="001452E3">
              <w:rPr>
                <w:b/>
                <w:bCs/>
                <w:lang w:val="en-US"/>
              </w:rPr>
              <w:t>Who requests</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2ECB824" w14:textId="77777777" w:rsidR="00910B39" w:rsidRPr="001452E3" w:rsidRDefault="00910B39" w:rsidP="008933A9">
            <w:pPr>
              <w:rPr>
                <w:b/>
                <w:bCs/>
              </w:rPr>
            </w:pPr>
            <w:r w:rsidRPr="001452E3">
              <w:rPr>
                <w:b/>
                <w:bCs/>
                <w:lang w:val="en-US"/>
              </w:rPr>
              <w:t>To whom</w:t>
            </w:r>
          </w:p>
        </w:tc>
        <w:tc>
          <w:tcPr>
            <w:tcW w:w="1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E60E983" w14:textId="77777777" w:rsidR="00910B39" w:rsidRPr="001452E3" w:rsidRDefault="00910B39" w:rsidP="008933A9">
            <w:pPr>
              <w:rPr>
                <w:b/>
                <w:bCs/>
              </w:rPr>
            </w:pPr>
            <w:r w:rsidRPr="001452E3">
              <w:rPr>
                <w:b/>
                <w:bCs/>
                <w:lang w:val="en-US"/>
              </w:rPr>
              <w:t>Send response to</w:t>
            </w:r>
          </w:p>
        </w:tc>
        <w:tc>
          <w:tcPr>
            <w:tcW w:w="1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6EB156B" w14:textId="77777777" w:rsidR="00910B39" w:rsidRPr="001452E3" w:rsidRDefault="00910B39" w:rsidP="008933A9">
            <w:pPr>
              <w:rPr>
                <w:b/>
                <w:bCs/>
              </w:rPr>
            </w:pPr>
            <w:r w:rsidRPr="001452E3">
              <w:rPr>
                <w:b/>
                <w:bCs/>
                <w:lang w:val="en-US"/>
              </w:rPr>
              <w:t>When</w:t>
            </w:r>
          </w:p>
        </w:tc>
      </w:tr>
      <w:tr w:rsidR="00910B39" w:rsidRPr="000211A5" w14:paraId="462D0553"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56B50" w14:textId="77777777" w:rsidR="00910B39" w:rsidRPr="000211A5" w:rsidRDefault="00910B39" w:rsidP="008933A9">
            <w:r w:rsidRPr="000211A5">
              <w:rPr>
                <w:lang w:val="en-US"/>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7F2BFF2" w14:textId="77777777" w:rsidR="00910B39" w:rsidRPr="000211A5" w:rsidRDefault="00910B39" w:rsidP="008933A9">
            <w:r w:rsidRPr="000211A5">
              <w:rPr>
                <w:lang w:val="en-US"/>
              </w:rPr>
              <w:t>Complete Certification B</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6BA5F43"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6E55798"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75E3C49" w14:textId="77777777" w:rsidR="00910B39" w:rsidRPr="000211A5" w:rsidRDefault="00910B39" w:rsidP="008933A9">
            <w:r w:rsidRPr="000211A5">
              <w:rPr>
                <w:lang w:val="en-US"/>
              </w:rPr>
              <w:t>ITU SG4 Counsellor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3B7CBC" w14:textId="77777777" w:rsidR="00910B39" w:rsidRPr="000211A5" w:rsidRDefault="00910B39" w:rsidP="008933A9">
            <w:r w:rsidRPr="000211A5">
              <w:rPr>
                <w:lang w:val="en-US"/>
              </w:rPr>
              <w:t>End March 2025</w:t>
            </w:r>
          </w:p>
        </w:tc>
      </w:tr>
      <w:tr w:rsidR="00910B39" w:rsidRPr="000211A5" w14:paraId="0D42F56E"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21080" w14:textId="77777777" w:rsidR="00910B39" w:rsidRPr="000211A5" w:rsidRDefault="00910B39" w:rsidP="008933A9">
            <w:r w:rsidRPr="000211A5">
              <w:rPr>
                <w:lang w:val="en-US"/>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3AFE60D" w14:textId="77777777" w:rsidR="00910B39" w:rsidRPr="000211A5" w:rsidRDefault="00910B39" w:rsidP="008933A9">
            <w:r w:rsidRPr="000211A5">
              <w:rPr>
                <w:lang w:val="en-US"/>
              </w:rPr>
              <w:t>Complete Certification C</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E195B9C"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DDC562D" w14:textId="77777777" w:rsidR="00910B39" w:rsidRPr="000211A5" w:rsidRDefault="00910B39" w:rsidP="008933A9">
            <w:r w:rsidRPr="000211A5">
              <w:rPr>
                <w:lang w:val="en-US"/>
              </w:rPr>
              <w:t>3GPP (3GPP then forwards request to transposing organization)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8E2C268" w14:textId="77777777" w:rsidR="00910B39" w:rsidRPr="000211A5" w:rsidRDefault="00910B39" w:rsidP="008933A9">
            <w:r w:rsidRPr="000211A5">
              <w:rPr>
                <w:lang w:val="en-US"/>
              </w:rPr>
              <w:t>ITU SG4 Counsellor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E48E340" w14:textId="77777777" w:rsidR="00910B39" w:rsidRPr="000211A5" w:rsidRDefault="00910B39" w:rsidP="008933A9">
            <w:r w:rsidRPr="000211A5">
              <w:rPr>
                <w:lang w:val="en-US"/>
              </w:rPr>
              <w:t>End March 2025</w:t>
            </w:r>
          </w:p>
        </w:tc>
      </w:tr>
      <w:tr w:rsidR="00910B39" w:rsidRPr="000211A5" w14:paraId="080B2D04"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E3502" w14:textId="77777777" w:rsidR="00910B39" w:rsidRPr="000211A5" w:rsidRDefault="00910B39" w:rsidP="008933A9">
            <w:r w:rsidRPr="000211A5">
              <w:rPr>
                <w:lang w:val="en-US"/>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DD46278" w14:textId="77777777" w:rsidR="00910B39" w:rsidRPr="000211A5" w:rsidRDefault="00910B39" w:rsidP="008933A9">
            <w:r w:rsidRPr="000211A5">
              <w:rPr>
                <w:lang w:val="en-US"/>
              </w:rPr>
              <w:t>Provide Overview of SRIT/RIT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7D28025"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18ACA4F"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47FFB63"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CDBD1C5" w14:textId="77777777" w:rsidR="00910B39" w:rsidRPr="000211A5" w:rsidRDefault="00910B39" w:rsidP="008933A9">
            <w:r w:rsidRPr="000211A5">
              <w:rPr>
                <w:lang w:val="en-US"/>
              </w:rPr>
              <w:t>End March 2025</w:t>
            </w:r>
          </w:p>
        </w:tc>
      </w:tr>
      <w:tr w:rsidR="00910B39" w:rsidRPr="000211A5" w14:paraId="00C98350"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A99A4" w14:textId="77777777" w:rsidR="00910B39" w:rsidRPr="000211A5" w:rsidRDefault="00910B39" w:rsidP="008933A9">
            <w:r w:rsidRPr="000211A5">
              <w:rPr>
                <w:lang w:val="en-US"/>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A750259" w14:textId="77777777" w:rsidR="00910B39" w:rsidRPr="000211A5" w:rsidRDefault="00910B39" w:rsidP="008933A9">
            <w:r w:rsidRPr="000211A5">
              <w:rPr>
                <w:lang w:val="en-US"/>
              </w:rPr>
              <w:t>Provide GCS reference table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5E7B4AC"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50B07FE"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33E8F7C"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2137DAF" w14:textId="77777777" w:rsidR="00910B39" w:rsidRPr="000211A5" w:rsidRDefault="00910B39" w:rsidP="008933A9">
            <w:r w:rsidRPr="000211A5">
              <w:rPr>
                <w:lang w:val="en-US"/>
              </w:rPr>
              <w:t>End March 2025</w:t>
            </w:r>
          </w:p>
        </w:tc>
      </w:tr>
      <w:tr w:rsidR="00910B39" w:rsidRPr="000211A5" w14:paraId="36A1D46E"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F3448" w14:textId="77777777" w:rsidR="00910B39" w:rsidRPr="000211A5" w:rsidRDefault="00910B39" w:rsidP="008933A9">
            <w:r w:rsidRPr="000211A5">
              <w:rPr>
                <w:lang w:val="en-US"/>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B458C0B" w14:textId="77777777" w:rsidR="00910B39" w:rsidRPr="000211A5" w:rsidRDefault="00910B39" w:rsidP="008933A9">
            <w:r w:rsidRPr="000211A5">
              <w:rPr>
                <w:lang w:val="en-US"/>
              </w:rPr>
              <w:t>Provide Transposed specs hyperlinks</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1A57C9" w14:textId="77777777" w:rsidR="00910B39" w:rsidRPr="000211A5" w:rsidRDefault="00910B39" w:rsidP="008933A9">
            <w:r w:rsidRPr="000211A5">
              <w:rPr>
                <w:lang w:val="en-US"/>
              </w:rPr>
              <w:t>WP4B#55 or 55bis (green light on RIT/SRIT)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BA6B965" w14:textId="77777777" w:rsidR="00910B39" w:rsidRPr="000211A5" w:rsidRDefault="00910B39" w:rsidP="008933A9">
            <w:r w:rsidRPr="000211A5">
              <w:rPr>
                <w:lang w:val="en-US"/>
              </w:rPr>
              <w:t>3GPP (3GPP then forwards request to transposing organization)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6234FCC"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3B94BE8" w14:textId="77777777" w:rsidR="00910B39" w:rsidRPr="000211A5" w:rsidRDefault="00910B39" w:rsidP="008933A9">
            <w:r w:rsidRPr="000211A5">
              <w:rPr>
                <w:lang w:val="en-US"/>
              </w:rPr>
              <w:t>End March 2025</w:t>
            </w:r>
          </w:p>
        </w:tc>
      </w:tr>
      <w:tr w:rsidR="00910B39" w:rsidRPr="000211A5" w14:paraId="527D3E1C"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F4EEF" w14:textId="77777777" w:rsidR="00910B39" w:rsidRPr="000211A5" w:rsidRDefault="00910B39" w:rsidP="008933A9">
            <w:r w:rsidRPr="000211A5">
              <w:rPr>
                <w:lang w:val="en-US"/>
              </w:rPr>
              <w:t>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86411E5" w14:textId="77777777" w:rsidR="00910B39" w:rsidRPr="000211A5" w:rsidRDefault="00910B39" w:rsidP="008933A9">
            <w:r w:rsidRPr="000211A5">
              <w:rPr>
                <w:lang w:val="en-US"/>
              </w:rPr>
              <w:t>Provide GCS material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20F6DC3" w14:textId="77777777" w:rsidR="00910B39" w:rsidRPr="000211A5" w:rsidRDefault="00910B39" w:rsidP="008933A9">
            <w:r w:rsidRPr="000211A5">
              <w:rPr>
                <w:lang w:val="en-US"/>
              </w:rPr>
              <w:t>WP4B#55 - LS to 3GPP</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4F29712" w14:textId="77777777" w:rsidR="00910B39" w:rsidRPr="000211A5" w:rsidRDefault="00910B39" w:rsidP="008933A9">
            <w:r w:rsidRPr="000211A5">
              <w:rPr>
                <w:lang w:val="en-US"/>
              </w:rPr>
              <w:t>3GPP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99A8773" w14:textId="77777777" w:rsidR="00910B39" w:rsidRPr="000211A5" w:rsidRDefault="00910B39" w:rsidP="008933A9">
            <w:r w:rsidRPr="000211A5">
              <w:rPr>
                <w:lang w:val="en-US"/>
              </w:rPr>
              <w:t>WP4B</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84B0EA2" w14:textId="77777777" w:rsidR="00910B39" w:rsidRPr="000211A5" w:rsidRDefault="00910B39" w:rsidP="008933A9">
            <w:r w:rsidRPr="000211A5">
              <w:rPr>
                <w:lang w:val="en-US"/>
              </w:rPr>
              <w:t>End March 2025</w:t>
            </w:r>
          </w:p>
        </w:tc>
      </w:tr>
      <w:tr w:rsidR="00910B39" w:rsidRPr="000211A5" w14:paraId="6C38E267"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4892C" w14:textId="77777777" w:rsidR="00910B39" w:rsidRPr="000211A5" w:rsidRDefault="00910B39" w:rsidP="008933A9">
            <w:r w:rsidRPr="000211A5">
              <w:rPr>
                <w:lang w:val="en-US"/>
              </w:rPr>
              <w:t>7</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3CF1E05" w14:textId="77777777" w:rsidR="00910B39" w:rsidRPr="000211A5" w:rsidRDefault="00910B39" w:rsidP="008933A9">
            <w:r w:rsidRPr="000211A5">
              <w:rPr>
                <w:lang w:val="en-US"/>
              </w:rPr>
              <w:t>Relevant business matters</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BBF9921" w14:textId="77777777" w:rsidR="00910B39" w:rsidRPr="000211A5" w:rsidRDefault="00910B39" w:rsidP="008933A9">
            <w:r w:rsidRPr="000211A5">
              <w:rPr>
                <w:lang w:val="en-US"/>
              </w:rPr>
              <w:t>ITU BR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06275CF" w14:textId="77777777" w:rsidR="00910B39" w:rsidRPr="000211A5" w:rsidRDefault="00910B39" w:rsidP="008933A9">
            <w:r w:rsidRPr="000211A5">
              <w:rPr>
                <w:lang w:val="en-U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C4E528D" w14:textId="77777777" w:rsidR="00910B39" w:rsidRPr="000211A5" w:rsidRDefault="00910B39" w:rsidP="008933A9">
            <w:r w:rsidRPr="000211A5">
              <w:rPr>
                <w:lang w:val="en-US"/>
              </w:rPr>
              <w:t>ITU BR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3C1C895" w14:textId="77777777" w:rsidR="00910B39" w:rsidRPr="000211A5" w:rsidRDefault="00910B39" w:rsidP="008933A9">
            <w:r w:rsidRPr="000211A5">
              <w:rPr>
                <w:lang w:val="en-US"/>
              </w:rPr>
              <w:t>End March 2025</w:t>
            </w:r>
          </w:p>
        </w:tc>
      </w:tr>
      <w:tr w:rsidR="00910B39" w:rsidRPr="000211A5" w14:paraId="6846670B" w14:textId="77777777" w:rsidTr="001452E3">
        <w:trPr>
          <w:cantSplit/>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2875F" w14:textId="77777777" w:rsidR="00910B39" w:rsidRPr="000211A5" w:rsidRDefault="00910B39" w:rsidP="008933A9">
            <w:r w:rsidRPr="000211A5">
              <w:rPr>
                <w:lang w:val="en-US"/>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2202E63" w14:textId="77777777" w:rsidR="00910B39" w:rsidRPr="000211A5" w:rsidRDefault="00910B39" w:rsidP="008933A9">
            <w:r w:rsidRPr="000211A5">
              <w:rPr>
                <w:lang w:val="en-US"/>
              </w:rPr>
              <w:t>IPR Compliance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7A074DD" w14:textId="77777777" w:rsidR="00910B39" w:rsidRPr="000211A5" w:rsidRDefault="00910B39" w:rsidP="008933A9">
            <w:r w:rsidRPr="000211A5">
              <w:rPr>
                <w:lang w:val="en-US"/>
              </w:rPr>
              <w:t>ITU BR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1B02784" w14:textId="77777777" w:rsidR="00910B39" w:rsidRPr="000211A5" w:rsidRDefault="00910B39" w:rsidP="008933A9">
            <w:r w:rsidRPr="000211A5">
              <w:rPr>
                <w:lang w:val="en-U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DE8B5A4" w14:textId="77777777" w:rsidR="00910B39" w:rsidRPr="000211A5" w:rsidRDefault="00910B39" w:rsidP="008933A9">
            <w:r w:rsidRPr="000211A5">
              <w:rPr>
                <w:lang w:val="en-US"/>
              </w:rPr>
              <w:t>ITU BR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8D2161" w14:textId="77777777" w:rsidR="00910B39" w:rsidRPr="000211A5" w:rsidRDefault="00910B39" w:rsidP="008933A9">
            <w:r w:rsidRPr="000211A5">
              <w:rPr>
                <w:lang w:val="en-US"/>
              </w:rPr>
              <w:t>End March 2025</w:t>
            </w:r>
          </w:p>
        </w:tc>
      </w:tr>
    </w:tbl>
    <w:p w14:paraId="6FEC04E8" w14:textId="77777777" w:rsidR="00910B39" w:rsidRDefault="00910B39" w:rsidP="00910B39"/>
    <w:p w14:paraId="4C853868" w14:textId="34E3FF34" w:rsidR="00910B39" w:rsidRPr="000211A5" w:rsidRDefault="00910B39" w:rsidP="00910B39">
      <w:r>
        <w:t>The technical determination on the list of documents will be made by December RAN plenary. The OPs will need to work by email to complete submissions in time for the deadline.</w:t>
      </w:r>
      <w:r w:rsidR="001232F2">
        <w:t xml:space="preserve"> </w:t>
      </w:r>
      <w:r w:rsidR="001232F2" w:rsidRPr="001232F2">
        <w:rPr>
          <w:highlight w:val="yellow"/>
        </w:rPr>
        <w:t>It is proposed to submit Release 17 and Release 18.</w:t>
      </w:r>
    </w:p>
    <w:p w14:paraId="0F8DEA81" w14:textId="4D4D95C3" w:rsidR="00653B38" w:rsidRPr="005309A7" w:rsidRDefault="001452E3" w:rsidP="001452E3">
      <w:pPr>
        <w:pStyle w:val="Heading1"/>
      </w:pPr>
      <w:r w:rsidRPr="005309A7">
        <w:t>3. Actions for OPs</w:t>
      </w:r>
    </w:p>
    <w:p w14:paraId="52041778" w14:textId="656677D6" w:rsidR="009E6C9E" w:rsidRDefault="000B421B" w:rsidP="001452E3">
      <w:r w:rsidRPr="000B421B">
        <w:t xml:space="preserve">OPs should note that </w:t>
      </w:r>
      <w:r>
        <w:t xml:space="preserve">transpositions for NTN must be submitted by the end of March 2025 based on </w:t>
      </w:r>
      <w:r w:rsidR="001232F2" w:rsidRPr="001232F2">
        <w:rPr>
          <w:highlight w:val="yellow"/>
        </w:rPr>
        <w:t xml:space="preserve">Release 17 and </w:t>
      </w:r>
      <w:r w:rsidR="00E230DE" w:rsidRPr="001232F2">
        <w:rPr>
          <w:highlight w:val="yellow"/>
        </w:rPr>
        <w:t>Release 18</w:t>
      </w:r>
      <w:r w:rsidR="00E230DE">
        <w:t xml:space="preserve"> </w:t>
      </w:r>
      <w:r>
        <w:t xml:space="preserve">versions after the TSG meetings in September 2024. </w:t>
      </w:r>
      <w:r w:rsidR="00266A28">
        <w:t xml:space="preserve">The Annex contains the provisional list of specifications to transpose. </w:t>
      </w:r>
    </w:p>
    <w:p w14:paraId="5B93710E" w14:textId="37A15609" w:rsidR="001452E3" w:rsidRDefault="009E6C9E" w:rsidP="001452E3">
      <w:r w:rsidRPr="009E6C9E">
        <w:rPr>
          <w:b/>
          <w:bCs/>
        </w:rPr>
        <w:t>Action</w:t>
      </w:r>
      <w:r>
        <w:rPr>
          <w:b/>
          <w:bCs/>
        </w:rPr>
        <w:t xml:space="preserve"> 1</w:t>
      </w:r>
      <w:r w:rsidRPr="009E6C9E">
        <w:rPr>
          <w:b/>
          <w:bCs/>
        </w:rPr>
        <w:t xml:space="preserve">: </w:t>
      </w:r>
      <w:r w:rsidR="000B421B">
        <w:t>We request that all OPs complete the transposition of the specs listed in the annex</w:t>
      </w:r>
      <w:r w:rsidR="00266A28">
        <w:t xml:space="preserve">, and any </w:t>
      </w:r>
      <w:r w:rsidR="00266A28">
        <w:lastRenderedPageBreak/>
        <w:t>specs that the TSGs in December 2024 decide to add,</w:t>
      </w:r>
      <w:r w:rsidR="000B421B">
        <w:t xml:space="preserve"> by February 28</w:t>
      </w:r>
      <w:r w:rsidR="000B421B" w:rsidRPr="000B421B">
        <w:rPr>
          <w:vertAlign w:val="superscript"/>
        </w:rPr>
        <w:t>th</w:t>
      </w:r>
      <w:r w:rsidR="000B421B">
        <w:t xml:space="preserve"> 2025.</w:t>
      </w:r>
    </w:p>
    <w:p w14:paraId="7B3F5F2B" w14:textId="77777777" w:rsidR="009E6C9E" w:rsidRDefault="00340595" w:rsidP="001452E3">
      <w:r>
        <w:t xml:space="preserve">Further administrative documents are required for submission in February 2025 and March 2025. ATIS will manage the compilation of these documents and will work directly with OPs to lay out the process. </w:t>
      </w:r>
    </w:p>
    <w:p w14:paraId="786694E6" w14:textId="47B77FD0" w:rsidR="000B421B" w:rsidRDefault="009E6C9E" w:rsidP="001452E3">
      <w:r w:rsidRPr="009E6C9E">
        <w:rPr>
          <w:b/>
          <w:bCs/>
        </w:rPr>
        <w:t>Action 2:</w:t>
      </w:r>
      <w:r>
        <w:t xml:space="preserve"> </w:t>
      </w:r>
      <w:r w:rsidR="00340595">
        <w:t>All OPs are requested to give Iain Sharp the name, email address and phone number for their primary contact for this process by November 22</w:t>
      </w:r>
      <w:r w:rsidR="00340595" w:rsidRPr="00340595">
        <w:rPr>
          <w:vertAlign w:val="superscript"/>
        </w:rPr>
        <w:t>nd</w:t>
      </w:r>
      <w:r w:rsidR="00340595">
        <w:t>, 202</w:t>
      </w:r>
      <w:ins w:id="2" w:author="Iain Sharp" w:date="2024-11-13T09:59:00Z" w16du:dateUtc="2024-11-13T09:59:00Z">
        <w:r w:rsidR="001E04C2">
          <w:t>4</w:t>
        </w:r>
      </w:ins>
      <w:del w:id="3" w:author="Iain Sharp" w:date="2024-11-13T09:59:00Z" w16du:dateUtc="2024-11-13T09:59:00Z">
        <w:r w:rsidR="00340595" w:rsidDel="001E04C2">
          <w:delText>5</w:delText>
        </w:r>
      </w:del>
      <w:r w:rsidR="00340595">
        <w:t>.</w:t>
      </w:r>
    </w:p>
    <w:p w14:paraId="32A7A82A" w14:textId="44591382" w:rsidR="001232F2" w:rsidRDefault="001232F2" w:rsidP="001452E3">
      <w:r w:rsidRPr="007C039C">
        <w:rPr>
          <w:b/>
          <w:bCs/>
          <w:highlight w:val="yellow"/>
        </w:rPr>
        <w:t>Action 3:</w:t>
      </w:r>
      <w:r w:rsidRPr="007C039C">
        <w:rPr>
          <w:highlight w:val="yellow"/>
        </w:rPr>
        <w:t xml:space="preserve"> All OPs should prepare Release 10-Release 18 transpositions of the September 2024 versions for submission to M.2012 and M.</w:t>
      </w:r>
      <w:del w:id="4" w:author="Iain Sharp" w:date="2024-11-13T09:59:00Z" w16du:dateUtc="2024-11-13T09:59:00Z">
        <w:r w:rsidRPr="007C039C" w:rsidDel="00044DB4">
          <w:rPr>
            <w:highlight w:val="yellow"/>
          </w:rPr>
          <w:delText xml:space="preserve">2050 </w:delText>
        </w:r>
      </w:del>
      <w:ins w:id="5" w:author="Iain Sharp" w:date="2024-11-13T09:59:00Z" w16du:dateUtc="2024-11-13T09:59:00Z">
        <w:r w:rsidR="00044DB4" w:rsidRPr="007C039C">
          <w:rPr>
            <w:highlight w:val="yellow"/>
          </w:rPr>
          <w:t>2</w:t>
        </w:r>
        <w:r w:rsidR="00044DB4">
          <w:rPr>
            <w:highlight w:val="yellow"/>
          </w:rPr>
          <w:t>1</w:t>
        </w:r>
        <w:r w:rsidR="00044DB4" w:rsidRPr="007C039C">
          <w:rPr>
            <w:highlight w:val="yellow"/>
          </w:rPr>
          <w:t xml:space="preserve">50 </w:t>
        </w:r>
      </w:ins>
      <w:r w:rsidRPr="007C039C">
        <w:rPr>
          <w:highlight w:val="yellow"/>
        </w:rPr>
        <w:t>later in the year.</w:t>
      </w:r>
    </w:p>
    <w:p w14:paraId="18A5E108" w14:textId="75045C5A" w:rsidR="00A9179D" w:rsidRDefault="00A9179D">
      <w:pPr>
        <w:widowControl/>
        <w:tabs>
          <w:tab w:val="clear" w:pos="1418"/>
          <w:tab w:val="clear" w:pos="4678"/>
          <w:tab w:val="clear" w:pos="5954"/>
          <w:tab w:val="clear" w:pos="7088"/>
        </w:tabs>
        <w:spacing w:after="0"/>
        <w:jc w:val="left"/>
      </w:pPr>
      <w:r>
        <w:br w:type="page"/>
      </w:r>
    </w:p>
    <w:p w14:paraId="4357E3CD" w14:textId="5602C8F7" w:rsidR="00340595" w:rsidRDefault="00A9179D" w:rsidP="00A9179D">
      <w:pPr>
        <w:pStyle w:val="Heading1"/>
      </w:pPr>
      <w:r>
        <w:lastRenderedPageBreak/>
        <w:t xml:space="preserve">Appendix – </w:t>
      </w:r>
      <w:r w:rsidR="00266A28">
        <w:t xml:space="preserve">Provisional </w:t>
      </w:r>
      <w:r>
        <w:t>List of Specs to be Transposed</w:t>
      </w:r>
    </w:p>
    <w:p w14:paraId="56B3841D" w14:textId="21BB7FA6" w:rsidR="00C42BAC" w:rsidRPr="00DF52EC" w:rsidRDefault="00C42BAC" w:rsidP="00C42BAC">
      <w:pPr>
        <w:rPr>
          <w:highlight w:val="yellow"/>
        </w:rPr>
      </w:pPr>
      <w:r>
        <w:t>All specifications to be transposed should the versions following TSG#105 (September 2024).</w:t>
      </w:r>
      <w:r w:rsidR="007C039C">
        <w:t xml:space="preserve"> </w:t>
      </w:r>
      <w:r w:rsidR="007C039C" w:rsidRPr="00DF52EC">
        <w:rPr>
          <w:highlight w:val="yellow"/>
        </w:rPr>
        <w:t>The following releases are applicable:</w:t>
      </w:r>
    </w:p>
    <w:p w14:paraId="065D1E78" w14:textId="77777777" w:rsidR="007C039C" w:rsidRPr="00DF52EC" w:rsidRDefault="007C039C" w:rsidP="007C039C">
      <w:pPr>
        <w:pStyle w:val="ListParagraph"/>
        <w:numPr>
          <w:ilvl w:val="0"/>
          <w:numId w:val="14"/>
        </w:numPr>
        <w:rPr>
          <w:highlight w:val="yellow"/>
        </w:rPr>
      </w:pPr>
      <w:r w:rsidRPr="00DF52EC">
        <w:rPr>
          <w:highlight w:val="yellow"/>
        </w:rPr>
        <w:t>Release 17 and 18 for NTN</w:t>
      </w:r>
    </w:p>
    <w:p w14:paraId="3D668D47" w14:textId="77777777" w:rsidR="007C039C" w:rsidRPr="00DF52EC" w:rsidRDefault="007C039C" w:rsidP="007C039C">
      <w:pPr>
        <w:pStyle w:val="ListParagraph"/>
        <w:numPr>
          <w:ilvl w:val="0"/>
          <w:numId w:val="14"/>
        </w:numPr>
        <w:rPr>
          <w:highlight w:val="yellow"/>
        </w:rPr>
      </w:pPr>
      <w:r w:rsidRPr="00DF52EC">
        <w:rPr>
          <w:highlight w:val="yellow"/>
        </w:rPr>
        <w:t>Release 10-18 for M.2012</w:t>
      </w:r>
    </w:p>
    <w:p w14:paraId="2246B2AA" w14:textId="0479685B" w:rsidR="007C039C" w:rsidRPr="00DF52EC" w:rsidRDefault="007C039C" w:rsidP="007C039C">
      <w:pPr>
        <w:pStyle w:val="ListParagraph"/>
        <w:numPr>
          <w:ilvl w:val="0"/>
          <w:numId w:val="14"/>
        </w:numPr>
        <w:rPr>
          <w:highlight w:val="yellow"/>
        </w:rPr>
      </w:pPr>
      <w:r w:rsidRPr="00DF52EC">
        <w:rPr>
          <w:highlight w:val="yellow"/>
        </w:rPr>
        <w:t>Release 15-18 for M.</w:t>
      </w:r>
      <w:del w:id="6" w:author="Iain Sharp" w:date="2024-11-13T09:59:00Z" w16du:dateUtc="2024-11-13T09:59:00Z">
        <w:r w:rsidRPr="00DF52EC" w:rsidDel="00044DB4">
          <w:rPr>
            <w:highlight w:val="yellow"/>
          </w:rPr>
          <w:delText>2050</w:delText>
        </w:r>
      </w:del>
      <w:ins w:id="7" w:author="Iain Sharp" w:date="2024-11-13T09:59:00Z" w16du:dateUtc="2024-11-13T09:59:00Z">
        <w:r w:rsidR="00044DB4" w:rsidRPr="00DF52EC">
          <w:rPr>
            <w:highlight w:val="yellow"/>
          </w:rPr>
          <w:t>2</w:t>
        </w:r>
        <w:r w:rsidR="00044DB4">
          <w:rPr>
            <w:highlight w:val="yellow"/>
          </w:rPr>
          <w:t>1</w:t>
        </w:r>
        <w:r w:rsidR="00044DB4" w:rsidRPr="00DF52EC">
          <w:rPr>
            <w:highlight w:val="yellow"/>
          </w:rPr>
          <w:t>50</w:t>
        </w:r>
      </w:ins>
    </w:p>
    <w:p w14:paraId="35692AA8" w14:textId="77777777" w:rsidR="007C039C" w:rsidRPr="00C42BAC" w:rsidRDefault="007C039C" w:rsidP="00C42BAC"/>
    <w:p w14:paraId="5508C703" w14:textId="463ED26F" w:rsidR="00E230DE" w:rsidRPr="00C42BAC" w:rsidRDefault="0071512D" w:rsidP="00A9179D">
      <w:pPr>
        <w:rPr>
          <w:b/>
          <w:bCs/>
        </w:rPr>
      </w:pPr>
      <w:r w:rsidRPr="00E230DE">
        <w:rPr>
          <w:b/>
          <w:bCs/>
        </w:rPr>
        <w:t xml:space="preserve">M.2150 SRIT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A9179D" w:rsidRPr="00A9179D" w14:paraId="32B358DB" w14:textId="77777777" w:rsidTr="00C42BAC">
        <w:trPr>
          <w:jc w:val="center"/>
        </w:trPr>
        <w:tc>
          <w:tcPr>
            <w:tcW w:w="533" w:type="pct"/>
            <w:tcBorders>
              <w:top w:val="single" w:sz="4" w:space="0" w:color="auto"/>
              <w:left w:val="single" w:sz="4" w:space="0" w:color="auto"/>
              <w:bottom w:val="single" w:sz="4" w:space="0" w:color="auto"/>
              <w:right w:val="single" w:sz="4" w:space="0" w:color="auto"/>
            </w:tcBorders>
            <w:hideMark/>
          </w:tcPr>
          <w:p w14:paraId="5CEADD25" w14:textId="77777777" w:rsidR="00A9179D" w:rsidRPr="00A9179D" w:rsidRDefault="00A9179D" w:rsidP="00A9179D">
            <w:pPr>
              <w:rPr>
                <w:b/>
                <w:lang w:val="en-US"/>
              </w:rPr>
            </w:pPr>
            <w:r w:rsidRPr="00A9179D">
              <w:rPr>
                <w:b/>
                <w:lang w:val="en-US"/>
              </w:rPr>
              <w:t>36.100 Series</w:t>
            </w:r>
          </w:p>
        </w:tc>
        <w:tc>
          <w:tcPr>
            <w:tcW w:w="546" w:type="pct"/>
            <w:tcBorders>
              <w:top w:val="single" w:sz="4" w:space="0" w:color="auto"/>
              <w:left w:val="single" w:sz="4" w:space="0" w:color="auto"/>
              <w:bottom w:val="single" w:sz="4" w:space="0" w:color="auto"/>
              <w:right w:val="single" w:sz="4" w:space="0" w:color="auto"/>
            </w:tcBorders>
            <w:hideMark/>
          </w:tcPr>
          <w:p w14:paraId="3932BBD8" w14:textId="77777777" w:rsidR="00A9179D" w:rsidRPr="00A9179D" w:rsidRDefault="00A9179D" w:rsidP="00A9179D">
            <w:pPr>
              <w:rPr>
                <w:b/>
                <w:lang w:val="en-US"/>
              </w:rPr>
            </w:pPr>
            <w:r w:rsidRPr="00A9179D">
              <w:rPr>
                <w:b/>
                <w:lang w:val="en-US"/>
              </w:rPr>
              <w:t>36.200 Series</w:t>
            </w:r>
          </w:p>
        </w:tc>
        <w:tc>
          <w:tcPr>
            <w:tcW w:w="546" w:type="pct"/>
            <w:tcBorders>
              <w:top w:val="single" w:sz="4" w:space="0" w:color="auto"/>
              <w:left w:val="single" w:sz="4" w:space="0" w:color="auto"/>
              <w:bottom w:val="single" w:sz="4" w:space="0" w:color="auto"/>
              <w:right w:val="single" w:sz="4" w:space="0" w:color="auto"/>
            </w:tcBorders>
            <w:hideMark/>
          </w:tcPr>
          <w:p w14:paraId="6A5D1A6B" w14:textId="77777777" w:rsidR="00A9179D" w:rsidRPr="00A9179D" w:rsidRDefault="00A9179D" w:rsidP="00A9179D">
            <w:pPr>
              <w:rPr>
                <w:b/>
                <w:lang w:val="en-US"/>
              </w:rPr>
            </w:pPr>
            <w:r w:rsidRPr="00A9179D">
              <w:rPr>
                <w:b/>
                <w:lang w:val="en-US"/>
              </w:rPr>
              <w:t>36.300 Series</w:t>
            </w:r>
          </w:p>
        </w:tc>
        <w:tc>
          <w:tcPr>
            <w:tcW w:w="546" w:type="pct"/>
            <w:tcBorders>
              <w:top w:val="single" w:sz="4" w:space="0" w:color="auto"/>
              <w:left w:val="single" w:sz="4" w:space="0" w:color="auto"/>
              <w:bottom w:val="single" w:sz="4" w:space="0" w:color="auto"/>
              <w:right w:val="single" w:sz="4" w:space="0" w:color="auto"/>
            </w:tcBorders>
            <w:hideMark/>
          </w:tcPr>
          <w:p w14:paraId="10CB699E" w14:textId="77777777" w:rsidR="00A9179D" w:rsidRPr="00A9179D" w:rsidRDefault="00A9179D" w:rsidP="00A9179D">
            <w:pPr>
              <w:rPr>
                <w:b/>
                <w:lang w:val="en-US"/>
              </w:rPr>
            </w:pPr>
            <w:r w:rsidRPr="00A9179D">
              <w:rPr>
                <w:b/>
                <w:lang w:val="en-US"/>
              </w:rPr>
              <w:t>36.400 Series</w:t>
            </w:r>
          </w:p>
        </w:tc>
        <w:tc>
          <w:tcPr>
            <w:tcW w:w="546" w:type="pct"/>
            <w:tcBorders>
              <w:top w:val="single" w:sz="4" w:space="0" w:color="auto"/>
              <w:left w:val="single" w:sz="4" w:space="0" w:color="auto"/>
              <w:bottom w:val="single" w:sz="4" w:space="0" w:color="auto"/>
              <w:right w:val="single" w:sz="4" w:space="0" w:color="auto"/>
            </w:tcBorders>
            <w:hideMark/>
          </w:tcPr>
          <w:p w14:paraId="669F97B5" w14:textId="77777777" w:rsidR="00A9179D" w:rsidRPr="00A9179D" w:rsidRDefault="00A9179D" w:rsidP="00A9179D">
            <w:pPr>
              <w:rPr>
                <w:b/>
                <w:lang w:val="en-US"/>
              </w:rPr>
            </w:pPr>
            <w:r w:rsidRPr="00A9179D">
              <w:rPr>
                <w:b/>
                <w:lang w:val="en-US"/>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38BD545" w14:textId="77777777" w:rsidR="00A9179D" w:rsidRPr="00A9179D" w:rsidRDefault="00A9179D" w:rsidP="00A9179D">
            <w:pPr>
              <w:rPr>
                <w:b/>
                <w:lang w:val="en-US"/>
              </w:rPr>
            </w:pPr>
            <w:r w:rsidRPr="00A9179D">
              <w:rPr>
                <w:b/>
                <w:lang w:val="en-US"/>
              </w:rPr>
              <w:t>38.100 Series</w:t>
            </w:r>
          </w:p>
        </w:tc>
        <w:tc>
          <w:tcPr>
            <w:tcW w:w="546" w:type="pct"/>
            <w:tcBorders>
              <w:top w:val="single" w:sz="4" w:space="0" w:color="auto"/>
              <w:left w:val="single" w:sz="4" w:space="0" w:color="auto"/>
              <w:bottom w:val="single" w:sz="4" w:space="0" w:color="auto"/>
              <w:right w:val="single" w:sz="4" w:space="0" w:color="auto"/>
            </w:tcBorders>
            <w:hideMark/>
          </w:tcPr>
          <w:p w14:paraId="76817BB9" w14:textId="77777777" w:rsidR="00A9179D" w:rsidRPr="00A9179D" w:rsidRDefault="00A9179D" w:rsidP="00A9179D">
            <w:pPr>
              <w:rPr>
                <w:b/>
                <w:lang w:val="en-US"/>
              </w:rPr>
            </w:pPr>
            <w:r w:rsidRPr="00A9179D">
              <w:rPr>
                <w:b/>
                <w:lang w:val="en-US"/>
              </w:rPr>
              <w:t>38.200 Series</w:t>
            </w:r>
          </w:p>
        </w:tc>
        <w:tc>
          <w:tcPr>
            <w:tcW w:w="545" w:type="pct"/>
            <w:tcBorders>
              <w:top w:val="single" w:sz="4" w:space="0" w:color="auto"/>
              <w:left w:val="single" w:sz="4" w:space="0" w:color="auto"/>
              <w:bottom w:val="single" w:sz="4" w:space="0" w:color="auto"/>
              <w:right w:val="single" w:sz="4" w:space="0" w:color="auto"/>
            </w:tcBorders>
            <w:hideMark/>
          </w:tcPr>
          <w:p w14:paraId="6074693B" w14:textId="77777777" w:rsidR="00A9179D" w:rsidRPr="00A9179D" w:rsidRDefault="00A9179D" w:rsidP="00A9179D">
            <w:pPr>
              <w:rPr>
                <w:b/>
                <w:lang w:val="en-US"/>
              </w:rPr>
            </w:pPr>
            <w:r w:rsidRPr="00A9179D">
              <w:rPr>
                <w:b/>
                <w:lang w:val="en-US"/>
              </w:rPr>
              <w:t>38.300 Series</w:t>
            </w:r>
          </w:p>
        </w:tc>
        <w:tc>
          <w:tcPr>
            <w:tcW w:w="578" w:type="pct"/>
            <w:tcBorders>
              <w:top w:val="single" w:sz="4" w:space="0" w:color="auto"/>
              <w:left w:val="single" w:sz="4" w:space="0" w:color="auto"/>
              <w:bottom w:val="single" w:sz="4" w:space="0" w:color="auto"/>
              <w:right w:val="single" w:sz="4" w:space="0" w:color="auto"/>
            </w:tcBorders>
            <w:hideMark/>
          </w:tcPr>
          <w:p w14:paraId="6CF5F48B" w14:textId="77777777" w:rsidR="00A9179D" w:rsidRPr="00A9179D" w:rsidRDefault="00A9179D" w:rsidP="00A9179D">
            <w:pPr>
              <w:rPr>
                <w:b/>
                <w:lang w:val="en-US"/>
              </w:rPr>
            </w:pPr>
            <w:r w:rsidRPr="00A9179D">
              <w:rPr>
                <w:b/>
                <w:lang w:val="en-US"/>
              </w:rPr>
              <w:t>38.400 Series</w:t>
            </w:r>
          </w:p>
        </w:tc>
      </w:tr>
      <w:tr w:rsidR="00A9179D" w:rsidRPr="00A9179D" w14:paraId="607FB23D" w14:textId="77777777" w:rsidTr="00C42BAC">
        <w:trPr>
          <w:jc w:val="center"/>
        </w:trPr>
        <w:tc>
          <w:tcPr>
            <w:tcW w:w="533" w:type="pct"/>
            <w:tcBorders>
              <w:top w:val="single" w:sz="4" w:space="0" w:color="auto"/>
              <w:left w:val="single" w:sz="4" w:space="0" w:color="auto"/>
              <w:bottom w:val="single" w:sz="4" w:space="0" w:color="auto"/>
              <w:right w:val="single" w:sz="4" w:space="0" w:color="auto"/>
            </w:tcBorders>
            <w:hideMark/>
          </w:tcPr>
          <w:p w14:paraId="256493D1" w14:textId="77777777" w:rsidR="00A9179D" w:rsidRPr="00A9179D" w:rsidRDefault="00A9179D" w:rsidP="00A9179D">
            <w:pPr>
              <w:rPr>
                <w:b/>
                <w:lang w:val="en-US"/>
              </w:rPr>
            </w:pPr>
            <w:r w:rsidRPr="00A9179D">
              <w:rPr>
                <w:lang w:val="en-US"/>
              </w:rPr>
              <w:t>TS 36.101</w:t>
            </w:r>
            <w:r w:rsidRPr="00A9179D">
              <w:rPr>
                <w:lang w:val="en-US"/>
              </w:rPr>
              <w:br/>
              <w:t>TS 36.104</w:t>
            </w:r>
            <w:r w:rsidRPr="00A9179D">
              <w:rPr>
                <w:lang w:val="en-US"/>
              </w:rPr>
              <w:br/>
              <w:t>TS 36.106</w:t>
            </w:r>
            <w:r w:rsidRPr="00A9179D">
              <w:rPr>
                <w:lang w:val="en-US"/>
              </w:rPr>
              <w:br/>
              <w:t>TS 36.111</w:t>
            </w:r>
            <w:r w:rsidRPr="00A9179D">
              <w:rPr>
                <w:lang w:val="en-US"/>
              </w:rPr>
              <w:br/>
              <w:t>TS 36.113</w:t>
            </w:r>
            <w:r w:rsidRPr="00A9179D">
              <w:rPr>
                <w:lang w:val="en-US"/>
              </w:rPr>
              <w:br/>
              <w:t>TS 36.116</w:t>
            </w:r>
            <w:r w:rsidRPr="00A9179D">
              <w:rPr>
                <w:lang w:val="en-US"/>
              </w:rPr>
              <w:br/>
              <w:t>TS 36.124</w:t>
            </w:r>
            <w:r w:rsidRPr="00A9179D">
              <w:rPr>
                <w:lang w:val="en-US"/>
              </w:rPr>
              <w:br/>
              <w:t>TS 36.133</w:t>
            </w:r>
          </w:p>
        </w:tc>
        <w:tc>
          <w:tcPr>
            <w:tcW w:w="546" w:type="pct"/>
            <w:tcBorders>
              <w:top w:val="single" w:sz="4" w:space="0" w:color="auto"/>
              <w:left w:val="single" w:sz="4" w:space="0" w:color="auto"/>
              <w:bottom w:val="single" w:sz="4" w:space="0" w:color="auto"/>
              <w:right w:val="single" w:sz="4" w:space="0" w:color="auto"/>
            </w:tcBorders>
            <w:hideMark/>
          </w:tcPr>
          <w:p w14:paraId="1E876CA1" w14:textId="77777777" w:rsidR="00A9179D" w:rsidRPr="00A9179D" w:rsidRDefault="00A9179D" w:rsidP="00A9179D">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546" w:type="pct"/>
            <w:tcBorders>
              <w:top w:val="single" w:sz="4" w:space="0" w:color="auto"/>
              <w:left w:val="single" w:sz="4" w:space="0" w:color="auto"/>
              <w:bottom w:val="single" w:sz="4" w:space="0" w:color="auto"/>
              <w:right w:val="single" w:sz="4" w:space="0" w:color="auto"/>
            </w:tcBorders>
            <w:hideMark/>
          </w:tcPr>
          <w:p w14:paraId="4C5F1CB4" w14:textId="77777777" w:rsidR="00A9179D" w:rsidRPr="00A9179D" w:rsidRDefault="00A9179D" w:rsidP="00A9179D">
            <w:pPr>
              <w:rPr>
                <w:b/>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r w:rsidRPr="00A9179D">
              <w:rPr>
                <w:lang w:val="en-US"/>
              </w:rPr>
              <w:br/>
              <w:t>TS 36.355</w:t>
            </w:r>
            <w:r w:rsidRPr="00A9179D">
              <w:rPr>
                <w:lang w:val="en-US"/>
              </w:rPr>
              <w:br/>
              <w:t>TS 36.360</w:t>
            </w:r>
            <w:r w:rsidRPr="00A9179D">
              <w:rPr>
                <w:lang w:val="en-US"/>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7DCF26A" w14:textId="77777777" w:rsidR="00A9179D" w:rsidRPr="00A9179D" w:rsidRDefault="00A9179D" w:rsidP="00A9179D">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r>
            <w:r w:rsidRPr="00A9179D">
              <w:rPr>
                <w:lang w:val="en-US"/>
              </w:rPr>
              <w:lastRenderedPageBreak/>
              <w:t>TS 36.455</w:t>
            </w:r>
            <w:r w:rsidRPr="00A9179D">
              <w:rPr>
                <w:lang w:val="en-US"/>
              </w:rPr>
              <w:br/>
              <w:t>TS 36.456</w:t>
            </w:r>
            <w:r w:rsidRPr="00A9179D">
              <w:rPr>
                <w:lang w:val="en-US"/>
              </w:rPr>
              <w:br/>
              <w:t>TS 36.457</w:t>
            </w:r>
            <w:r w:rsidRPr="00A9179D">
              <w:rPr>
                <w:lang w:val="en-US"/>
              </w:rPr>
              <w:br/>
              <w:t>TS 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546" w:type="pct"/>
            <w:tcBorders>
              <w:top w:val="single" w:sz="4" w:space="0" w:color="auto"/>
              <w:left w:val="single" w:sz="4" w:space="0" w:color="auto"/>
              <w:bottom w:val="single" w:sz="4" w:space="0" w:color="auto"/>
              <w:right w:val="single" w:sz="4" w:space="0" w:color="auto"/>
            </w:tcBorders>
            <w:hideMark/>
          </w:tcPr>
          <w:p w14:paraId="724CC238" w14:textId="77777777" w:rsidR="00A9179D" w:rsidRPr="00A9179D" w:rsidRDefault="00A9179D" w:rsidP="00A9179D">
            <w:pPr>
              <w:rPr>
                <w:lang w:val="en-US"/>
              </w:rPr>
            </w:pPr>
            <w:r w:rsidRPr="00A9179D">
              <w:rPr>
                <w:lang w:val="en-US"/>
              </w:rPr>
              <w:lastRenderedPageBreak/>
              <w:t>TS 37.104</w:t>
            </w:r>
            <w:r w:rsidRPr="00A9179D">
              <w:rPr>
                <w:lang w:val="en-US"/>
              </w:rPr>
              <w:br/>
              <w:t>TS 37.105</w:t>
            </w:r>
            <w:r w:rsidRPr="00A9179D">
              <w:rPr>
                <w:lang w:val="en-US"/>
              </w:rPr>
              <w:br/>
              <w:t>TS 37.113</w:t>
            </w:r>
            <w:r w:rsidRPr="00A9179D">
              <w:rPr>
                <w:lang w:val="en-US"/>
              </w:rPr>
              <w:br/>
              <w:t>TS 37.114</w:t>
            </w:r>
            <w:r w:rsidRPr="00A9179D">
              <w:rPr>
                <w:lang w:val="en-US"/>
              </w:rPr>
              <w:br/>
              <w:t>TS 37.320</w:t>
            </w:r>
            <w:r w:rsidRPr="00A9179D">
              <w:rPr>
                <w:lang w:val="en-US"/>
              </w:rPr>
              <w:br/>
              <w:t>TS 37.324</w:t>
            </w:r>
            <w:r w:rsidRPr="00A9179D">
              <w:rPr>
                <w:lang w:val="en-US"/>
              </w:rPr>
              <w:br/>
              <w:t>TS 37.340</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TS 37.466</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r>
            <w:r w:rsidRPr="00A9179D">
              <w:rPr>
                <w:lang w:val="en-US"/>
              </w:rPr>
              <w:lastRenderedPageBreak/>
              <w:t>TS 37.482</w:t>
            </w:r>
            <w:r w:rsidRPr="00A9179D">
              <w:rPr>
                <w:lang w:val="en-US"/>
              </w:rPr>
              <w:br/>
              <w:t>TS 37.483</w:t>
            </w:r>
          </w:p>
        </w:tc>
        <w:tc>
          <w:tcPr>
            <w:tcW w:w="614" w:type="pct"/>
            <w:tcBorders>
              <w:top w:val="single" w:sz="4" w:space="0" w:color="auto"/>
              <w:left w:val="single" w:sz="4" w:space="0" w:color="auto"/>
              <w:bottom w:val="single" w:sz="4" w:space="0" w:color="auto"/>
              <w:right w:val="single" w:sz="4" w:space="0" w:color="auto"/>
            </w:tcBorders>
            <w:hideMark/>
          </w:tcPr>
          <w:p w14:paraId="05C3C5F9" w14:textId="77777777" w:rsidR="00A9179D" w:rsidRPr="00A9179D" w:rsidRDefault="00A9179D" w:rsidP="00A9179D">
            <w:pPr>
              <w:rPr>
                <w:lang w:val="en-US"/>
              </w:rPr>
            </w:pPr>
            <w:r w:rsidRPr="00A9179D">
              <w:rPr>
                <w:lang w:val="en-US"/>
              </w:rPr>
              <w:lastRenderedPageBreak/>
              <w:t>TS 38.101-1</w:t>
            </w:r>
            <w:r w:rsidRPr="00A9179D">
              <w:rPr>
                <w:lang w:val="en-US"/>
              </w:rPr>
              <w:br/>
              <w:t>TS 38.101-2</w:t>
            </w:r>
            <w:r w:rsidRPr="00A9179D">
              <w:rPr>
                <w:lang w:val="en-US"/>
              </w:rPr>
              <w:br/>
              <w:t>TS 38.101-3</w:t>
            </w:r>
            <w:r w:rsidRPr="00A9179D">
              <w:rPr>
                <w:lang w:val="en-US"/>
              </w:rPr>
              <w:br/>
              <w:t>TS 38.104</w:t>
            </w:r>
            <w:r w:rsidRPr="00A9179D">
              <w:rPr>
                <w:lang w:val="en-US"/>
              </w:rPr>
              <w:br/>
              <w:t xml:space="preserve">TS 38.106 </w:t>
            </w:r>
            <w:r w:rsidRPr="00A9179D">
              <w:rPr>
                <w:lang w:val="en-US"/>
              </w:rPr>
              <w:br/>
              <w:t>TS 38.113</w:t>
            </w:r>
            <w:r w:rsidRPr="00A9179D">
              <w:rPr>
                <w:lang w:val="en-US"/>
              </w:rPr>
              <w:br/>
              <w:t xml:space="preserve">TS 38.114 </w:t>
            </w:r>
            <w:r w:rsidRPr="00A9179D">
              <w:rPr>
                <w:lang w:val="en-US"/>
              </w:rPr>
              <w:br/>
              <w:t>TS 38.124</w:t>
            </w:r>
            <w:r w:rsidRPr="00A9179D">
              <w:rPr>
                <w:lang w:val="en-US"/>
              </w:rPr>
              <w:br/>
              <w:t>TS 38.133</w:t>
            </w:r>
            <w:r w:rsidRPr="00A9179D">
              <w:rPr>
                <w:lang w:val="en-US"/>
              </w:rPr>
              <w:br/>
              <w:t>TS 38.174</w:t>
            </w:r>
            <w:r w:rsidRPr="00A9179D">
              <w:rPr>
                <w:lang w:val="en-US"/>
              </w:rPr>
              <w:br/>
              <w:t>TS 38.175</w:t>
            </w:r>
          </w:p>
        </w:tc>
        <w:tc>
          <w:tcPr>
            <w:tcW w:w="546" w:type="pct"/>
            <w:tcBorders>
              <w:top w:val="single" w:sz="4" w:space="0" w:color="auto"/>
              <w:left w:val="single" w:sz="4" w:space="0" w:color="auto"/>
              <w:bottom w:val="single" w:sz="4" w:space="0" w:color="auto"/>
              <w:right w:val="single" w:sz="4" w:space="0" w:color="auto"/>
            </w:tcBorders>
            <w:hideMark/>
          </w:tcPr>
          <w:p w14:paraId="428E9D06" w14:textId="77777777" w:rsidR="00A9179D" w:rsidRPr="00A9179D" w:rsidRDefault="00A9179D" w:rsidP="00A9179D">
            <w:pPr>
              <w:rPr>
                <w:lang w:val="en-US"/>
              </w:rPr>
            </w:pPr>
            <w:r w:rsidRPr="00A9179D">
              <w:rPr>
                <w:lang w:val="en-US"/>
              </w:rPr>
              <w:t>TS 38.201</w:t>
            </w:r>
            <w:r w:rsidRPr="00A9179D">
              <w:rPr>
                <w:lang w:val="en-US"/>
              </w:rPr>
              <w:br/>
              <w:t>TS 38.202</w:t>
            </w:r>
            <w:r w:rsidRPr="00A9179D">
              <w:rPr>
                <w:lang w:val="en-US"/>
              </w:rPr>
              <w:br/>
              <w:t>TS 38.211</w:t>
            </w:r>
            <w:r w:rsidRPr="00A9179D">
              <w:rPr>
                <w:lang w:val="en-US"/>
              </w:rPr>
              <w:br/>
              <w:t>TS 38.212</w:t>
            </w:r>
            <w:r w:rsidRPr="00A9179D">
              <w:rPr>
                <w:lang w:val="en-US"/>
              </w:rPr>
              <w:br/>
              <w:t>TS 38.213</w:t>
            </w:r>
            <w:r w:rsidRPr="00A9179D">
              <w:rPr>
                <w:lang w:val="en-US"/>
              </w:rPr>
              <w:br/>
              <w:t>TS 38.214</w:t>
            </w:r>
            <w:r w:rsidRPr="00A9179D">
              <w:rPr>
                <w:lang w:val="en-US"/>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42AD887" w14:textId="77777777" w:rsidR="00A9179D" w:rsidRPr="00A9179D" w:rsidRDefault="00A9179D" w:rsidP="00A9179D">
            <w:pPr>
              <w:rPr>
                <w:lang w:val="en-US"/>
              </w:rPr>
            </w:pPr>
            <w:r w:rsidRPr="00A9179D">
              <w:rPr>
                <w:lang w:val="en-US"/>
              </w:rPr>
              <w:t>TS 38.300</w:t>
            </w:r>
            <w:r w:rsidRPr="00A9179D">
              <w:rPr>
                <w:lang w:val="en-US"/>
              </w:rPr>
              <w:br/>
              <w:t>TS 38.304</w:t>
            </w:r>
            <w:r w:rsidRPr="00A9179D">
              <w:rPr>
                <w:lang w:val="en-US"/>
              </w:rPr>
              <w:br/>
              <w:t>TS 38.305</w:t>
            </w:r>
            <w:r w:rsidRPr="00A9179D">
              <w:rPr>
                <w:lang w:val="en-US"/>
              </w:rPr>
              <w:br/>
              <w:t>TS 38.306</w:t>
            </w:r>
            <w:r w:rsidRPr="00A9179D">
              <w:rPr>
                <w:lang w:val="en-US"/>
              </w:rPr>
              <w:br/>
              <w:t>TS 38.307</w:t>
            </w:r>
            <w:r w:rsidRPr="00A9179D">
              <w:rPr>
                <w:lang w:val="en-US"/>
              </w:rPr>
              <w:br/>
              <w:t>TS 38.314</w:t>
            </w:r>
            <w:r w:rsidRPr="00A9179D">
              <w:rPr>
                <w:lang w:val="en-US"/>
              </w:rPr>
              <w:br/>
              <w:t>TS 38.321</w:t>
            </w:r>
            <w:r w:rsidRPr="00A9179D">
              <w:rPr>
                <w:lang w:val="en-US"/>
              </w:rPr>
              <w:br/>
              <w:t>TS 38.322</w:t>
            </w:r>
            <w:r w:rsidRPr="00A9179D">
              <w:rPr>
                <w:lang w:val="en-US"/>
              </w:rPr>
              <w:br/>
              <w:t>TS 38.323</w:t>
            </w:r>
            <w:r w:rsidRPr="00A9179D">
              <w:rPr>
                <w:lang w:val="en-US"/>
              </w:rPr>
              <w:br/>
              <w:t>TS 38.331</w:t>
            </w:r>
            <w:r w:rsidRPr="00A9179D">
              <w:rPr>
                <w:lang w:val="en-US"/>
              </w:rPr>
              <w:br/>
              <w:t>TS 38.340</w:t>
            </w:r>
            <w:r w:rsidRPr="00A9179D">
              <w:rPr>
                <w:lang w:val="en-US"/>
              </w:rPr>
              <w:br/>
              <w:t>TS 38.351</w:t>
            </w:r>
            <w:r w:rsidRPr="00A9179D">
              <w:rPr>
                <w:lang w:val="en-US"/>
              </w:rPr>
              <w:br/>
              <w:t>TS 38.355</w:t>
            </w:r>
          </w:p>
        </w:tc>
        <w:tc>
          <w:tcPr>
            <w:tcW w:w="578" w:type="pct"/>
            <w:tcBorders>
              <w:top w:val="single" w:sz="4" w:space="0" w:color="auto"/>
              <w:left w:val="single" w:sz="4" w:space="0" w:color="auto"/>
              <w:bottom w:val="single" w:sz="4" w:space="0" w:color="auto"/>
              <w:right w:val="single" w:sz="4" w:space="0" w:color="auto"/>
            </w:tcBorders>
            <w:hideMark/>
          </w:tcPr>
          <w:p w14:paraId="2AC19BB8" w14:textId="77777777" w:rsidR="00A9179D" w:rsidRPr="00A9179D" w:rsidRDefault="00A9179D" w:rsidP="00A9179D">
            <w:pPr>
              <w:rPr>
                <w:lang w:val="en-US"/>
              </w:rPr>
            </w:pPr>
            <w:r w:rsidRPr="00A9179D">
              <w:rPr>
                <w:lang w:val="en-US"/>
              </w:rPr>
              <w:t>TS 38.401</w:t>
            </w:r>
            <w:r w:rsidRPr="00A9179D">
              <w:rPr>
                <w:lang w:val="en-US"/>
              </w:rPr>
              <w:br/>
              <w:t>TS 38.410</w:t>
            </w:r>
            <w:r w:rsidRPr="00A9179D">
              <w:rPr>
                <w:lang w:val="en-US"/>
              </w:rPr>
              <w:br/>
              <w:t>TS 38.411</w:t>
            </w:r>
            <w:r w:rsidRPr="00A9179D">
              <w:rPr>
                <w:lang w:val="en-US"/>
              </w:rPr>
              <w:br/>
              <w:t>TS 38.412</w:t>
            </w:r>
            <w:r w:rsidRPr="00A9179D">
              <w:rPr>
                <w:lang w:val="en-US"/>
              </w:rPr>
              <w:br/>
              <w:t>TS 38.413</w:t>
            </w:r>
            <w:r w:rsidRPr="00A9179D">
              <w:rPr>
                <w:lang w:val="en-US"/>
              </w:rPr>
              <w:br/>
              <w:t>TS 38.414</w:t>
            </w:r>
            <w:r w:rsidRPr="00A9179D">
              <w:rPr>
                <w:lang w:val="en-US"/>
              </w:rPr>
              <w:br/>
              <w:t>TS 38.415</w:t>
            </w:r>
            <w:r w:rsidRPr="00A9179D">
              <w:rPr>
                <w:lang w:val="en-US"/>
              </w:rPr>
              <w:br/>
              <w:t>TS 38.420</w:t>
            </w:r>
            <w:r w:rsidRPr="00A9179D">
              <w:rPr>
                <w:lang w:val="en-US"/>
              </w:rPr>
              <w:br/>
              <w:t>TS 38.421</w:t>
            </w:r>
            <w:r w:rsidRPr="00A9179D">
              <w:rPr>
                <w:lang w:val="en-US"/>
              </w:rPr>
              <w:br/>
              <w:t>TS 38.422</w:t>
            </w:r>
            <w:r w:rsidRPr="00A9179D">
              <w:rPr>
                <w:lang w:val="en-US"/>
              </w:rPr>
              <w:br/>
              <w:t>TS 38.423</w:t>
            </w:r>
            <w:r w:rsidRPr="00A9179D">
              <w:rPr>
                <w:lang w:val="en-US"/>
              </w:rPr>
              <w:br/>
              <w:t>TS 38.424</w:t>
            </w:r>
            <w:r w:rsidRPr="00A9179D">
              <w:rPr>
                <w:lang w:val="en-US"/>
              </w:rPr>
              <w:br/>
              <w:t>TS 38.425</w:t>
            </w:r>
            <w:r w:rsidRPr="00A9179D">
              <w:rPr>
                <w:lang w:val="en-US"/>
              </w:rPr>
              <w:br/>
              <w:t>TS 38.455</w:t>
            </w:r>
            <w:r w:rsidRPr="00A9179D">
              <w:rPr>
                <w:lang w:val="en-US"/>
              </w:rPr>
              <w:br/>
              <w:t>TS 38.460</w:t>
            </w:r>
            <w:r w:rsidRPr="00A9179D">
              <w:rPr>
                <w:lang w:val="en-US"/>
              </w:rPr>
              <w:br/>
              <w:t>TS 38.461</w:t>
            </w:r>
            <w:r w:rsidRPr="00A9179D">
              <w:rPr>
                <w:lang w:val="en-US"/>
              </w:rPr>
              <w:br/>
              <w:t>TS 38.462</w:t>
            </w:r>
            <w:r w:rsidRPr="00A9179D">
              <w:rPr>
                <w:lang w:val="en-US"/>
              </w:rPr>
              <w:br/>
              <w:t>TS 38.463</w:t>
            </w:r>
            <w:r w:rsidRPr="00A9179D">
              <w:rPr>
                <w:lang w:val="en-US"/>
              </w:rPr>
              <w:br/>
            </w:r>
            <w:r w:rsidRPr="00A9179D">
              <w:rPr>
                <w:lang w:val="en-US"/>
              </w:rPr>
              <w:lastRenderedPageBreak/>
              <w:t>TS 38.470</w:t>
            </w:r>
            <w:r w:rsidRPr="00A9179D">
              <w:rPr>
                <w:lang w:val="en-US"/>
              </w:rPr>
              <w:br/>
              <w:t>TS 38.471</w:t>
            </w:r>
            <w:r w:rsidRPr="00A9179D">
              <w:rPr>
                <w:lang w:val="en-US"/>
              </w:rPr>
              <w:br/>
              <w:t>TS 38.472</w:t>
            </w:r>
            <w:r w:rsidRPr="00A9179D">
              <w:rPr>
                <w:lang w:val="en-US"/>
              </w:rPr>
              <w:br/>
              <w:t>TS 38.473</w:t>
            </w:r>
            <w:r w:rsidRPr="00A9179D">
              <w:rPr>
                <w:lang w:val="en-US"/>
              </w:rPr>
              <w:br/>
              <w:t>TS 38.474</w:t>
            </w:r>
          </w:p>
        </w:tc>
      </w:tr>
    </w:tbl>
    <w:p w14:paraId="243B28E9" w14:textId="77777777" w:rsidR="00266A28" w:rsidRDefault="00266A28" w:rsidP="00E230DE">
      <w:pPr>
        <w:rPr>
          <w:b/>
          <w:bCs/>
        </w:rPr>
      </w:pPr>
    </w:p>
    <w:p w14:paraId="4A0D46CA" w14:textId="6F8A35B4" w:rsidR="00E230DE" w:rsidRPr="00E230DE" w:rsidRDefault="00E230DE" w:rsidP="00E230DE">
      <w:pPr>
        <w:rPr>
          <w:b/>
          <w:bCs/>
        </w:rPr>
      </w:pPr>
      <w:r w:rsidRPr="00E230DE">
        <w:rPr>
          <w:b/>
          <w:bCs/>
        </w:rPr>
        <w:t xml:space="preserve">M.2150 RIT </w:t>
      </w:r>
    </w:p>
    <w:p w14:paraId="6DE9A84E" w14:textId="0D6295DA" w:rsidR="0071512D" w:rsidRPr="00266A28" w:rsidRDefault="0071512D" w:rsidP="00266A28">
      <w:pPr>
        <w:rPr>
          <w:b/>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71512D" w:rsidRPr="00266A28" w14:paraId="407771BF" w14:textId="77777777" w:rsidTr="0071512D">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7EAA98E" w14:textId="77777777" w:rsidR="0071512D" w:rsidRPr="00266A28" w:rsidRDefault="0071512D">
            <w:pPr>
              <w:rPr>
                <w:b/>
                <w:lang w:val="en-US"/>
              </w:rPr>
            </w:pPr>
          </w:p>
        </w:tc>
      </w:tr>
      <w:tr w:rsidR="0071512D" w14:paraId="5B5ADD17" w14:textId="77777777" w:rsidTr="0071512D">
        <w:trPr>
          <w:jc w:val="center"/>
        </w:trPr>
        <w:tc>
          <w:tcPr>
            <w:tcW w:w="0" w:type="auto"/>
            <w:tcBorders>
              <w:top w:val="single" w:sz="4" w:space="0" w:color="auto"/>
              <w:left w:val="single" w:sz="4" w:space="0" w:color="auto"/>
              <w:bottom w:val="single" w:sz="4" w:space="0" w:color="auto"/>
              <w:right w:val="single" w:sz="4" w:space="0" w:color="auto"/>
            </w:tcBorders>
            <w:hideMark/>
          </w:tcPr>
          <w:p w14:paraId="6FB6B6D7" w14:textId="77777777" w:rsidR="0071512D" w:rsidRDefault="0071512D">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4F9151BD" w14:textId="77777777" w:rsidR="0071512D" w:rsidRDefault="0071512D">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14F98E6A" w14:textId="77777777" w:rsidR="0071512D" w:rsidRDefault="0071512D">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44D92850" w14:textId="77777777" w:rsidR="0071512D" w:rsidRDefault="0071512D">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9EC5A8E" w14:textId="77777777" w:rsidR="0071512D" w:rsidRDefault="0071512D">
            <w:pPr>
              <w:pStyle w:val="Tablehead"/>
              <w:keepLines/>
              <w:spacing w:before="40" w:after="40"/>
              <w:rPr>
                <w:sz w:val="18"/>
                <w:szCs w:val="18"/>
                <w:lang w:val="en-US" w:eastAsia="zh-CN"/>
              </w:rPr>
            </w:pPr>
            <w:r>
              <w:rPr>
                <w:sz w:val="18"/>
                <w:szCs w:val="18"/>
                <w:lang w:val="en-US" w:eastAsia="zh-CN"/>
              </w:rPr>
              <w:t>38.400 Series</w:t>
            </w:r>
          </w:p>
        </w:tc>
      </w:tr>
      <w:tr w:rsidR="0071512D" w14:paraId="1C9011E4" w14:textId="77777777" w:rsidTr="0071512D">
        <w:trPr>
          <w:jc w:val="center"/>
        </w:trPr>
        <w:tc>
          <w:tcPr>
            <w:tcW w:w="0" w:type="auto"/>
            <w:tcBorders>
              <w:top w:val="single" w:sz="4" w:space="0" w:color="auto"/>
              <w:left w:val="single" w:sz="4" w:space="0" w:color="auto"/>
              <w:bottom w:val="single" w:sz="4" w:space="0" w:color="auto"/>
              <w:right w:val="single" w:sz="4" w:space="0" w:color="auto"/>
            </w:tcBorders>
            <w:hideMark/>
          </w:tcPr>
          <w:p w14:paraId="47E09D96" w14:textId="77777777" w:rsidR="0071512D" w:rsidRDefault="0071512D">
            <w:pPr>
              <w:pStyle w:val="Tabletext"/>
              <w:keepNext/>
              <w:keepLines/>
              <w:jc w:val="center"/>
              <w:rPr>
                <w:sz w:val="18"/>
                <w:szCs w:val="18"/>
                <w:lang w:val="en-US" w:eastAsia="zh-CN"/>
              </w:rPr>
            </w:pPr>
            <w:r>
              <w:rPr>
                <w:sz w:val="18"/>
                <w:szCs w:val="18"/>
                <w:lang w:val="en-US" w:eastAsia="zh-CN"/>
              </w:rPr>
              <w:t>TS 37.104</w:t>
            </w:r>
            <w:r>
              <w:rPr>
                <w:sz w:val="18"/>
                <w:szCs w:val="18"/>
                <w:lang w:val="en-US" w:eastAsia="zh-CN"/>
              </w:rPr>
              <w:br/>
              <w:t>TS 37.105</w:t>
            </w:r>
            <w:r>
              <w:rPr>
                <w:sz w:val="18"/>
                <w:szCs w:val="18"/>
                <w:lang w:val="en-US" w:eastAsia="zh-CN"/>
              </w:rPr>
              <w:br/>
              <w:t>TS 37.113</w:t>
            </w:r>
            <w:r>
              <w:rPr>
                <w:sz w:val="18"/>
                <w:szCs w:val="18"/>
                <w:lang w:val="en-US" w:eastAsia="zh-CN"/>
              </w:rPr>
              <w:br/>
              <w:t>TS 37.114</w:t>
            </w:r>
            <w:r>
              <w:rPr>
                <w:sz w:val="18"/>
                <w:szCs w:val="18"/>
                <w:lang w:val="en-US" w:eastAsia="zh-CN"/>
              </w:rPr>
              <w:br/>
              <w:t>TS 37.320</w:t>
            </w:r>
            <w:r>
              <w:rPr>
                <w:sz w:val="18"/>
                <w:szCs w:val="18"/>
                <w:lang w:val="en-US" w:eastAsia="zh-CN"/>
              </w:rPr>
              <w:br/>
              <w:t>TS 37.324</w:t>
            </w:r>
            <w:r>
              <w:rPr>
                <w:sz w:val="18"/>
                <w:szCs w:val="18"/>
                <w:lang w:val="en-US" w:eastAsia="zh-CN"/>
              </w:rPr>
              <w:br/>
              <w:t>TS 37.340</w:t>
            </w:r>
            <w:r>
              <w:rPr>
                <w:sz w:val="18"/>
                <w:szCs w:val="18"/>
                <w:lang w:val="en-US" w:eastAsia="zh-CN"/>
              </w:rPr>
              <w:br/>
              <w:t>TS 37.355</w:t>
            </w:r>
            <w:r>
              <w:rPr>
                <w:sz w:val="18"/>
                <w:szCs w:val="18"/>
                <w:lang w:val="en-US" w:eastAsia="zh-CN"/>
              </w:rPr>
              <w:br/>
              <w:t>TS 37.460</w:t>
            </w:r>
            <w:r>
              <w:rPr>
                <w:sz w:val="18"/>
                <w:szCs w:val="18"/>
                <w:lang w:val="en-US" w:eastAsia="zh-CN"/>
              </w:rPr>
              <w:br/>
              <w:t>TS 37.461</w:t>
            </w:r>
            <w:r>
              <w:rPr>
                <w:sz w:val="18"/>
                <w:szCs w:val="18"/>
                <w:lang w:val="en-US" w:eastAsia="zh-CN"/>
              </w:rPr>
              <w:br/>
              <w:t>TS 37.462</w:t>
            </w:r>
            <w:r>
              <w:rPr>
                <w:sz w:val="18"/>
                <w:szCs w:val="18"/>
                <w:lang w:val="en-US" w:eastAsia="zh-CN"/>
              </w:rPr>
              <w:br/>
              <w:t>TS 37.466</w:t>
            </w:r>
            <w:r>
              <w:rPr>
                <w:sz w:val="18"/>
                <w:szCs w:val="18"/>
                <w:lang w:val="en-US" w:eastAsia="zh-CN"/>
              </w:rPr>
              <w:br/>
              <w:t>TS 37.470</w:t>
            </w:r>
            <w:r>
              <w:rPr>
                <w:sz w:val="18"/>
                <w:szCs w:val="18"/>
                <w:lang w:val="en-US" w:eastAsia="zh-CN"/>
              </w:rPr>
              <w:br/>
              <w:t>TS 37.471</w:t>
            </w:r>
            <w:r>
              <w:rPr>
                <w:sz w:val="18"/>
                <w:szCs w:val="18"/>
                <w:lang w:val="en-US" w:eastAsia="zh-CN"/>
              </w:rPr>
              <w:br/>
              <w:t>TS 37.472</w:t>
            </w:r>
            <w:r>
              <w:rPr>
                <w:sz w:val="18"/>
                <w:szCs w:val="18"/>
                <w:lang w:val="en-US" w:eastAsia="zh-CN"/>
              </w:rPr>
              <w:br/>
              <w:t>TS 37.473</w:t>
            </w:r>
            <w:r>
              <w:rPr>
                <w:sz w:val="18"/>
                <w:szCs w:val="18"/>
                <w:lang w:val="en-US" w:eastAsia="zh-CN"/>
              </w:rPr>
              <w:br/>
              <w:t>TS 37.480</w:t>
            </w:r>
            <w:r>
              <w:rPr>
                <w:sz w:val="18"/>
                <w:szCs w:val="18"/>
                <w:lang w:val="en-US" w:eastAsia="zh-CN"/>
              </w:rPr>
              <w:br/>
              <w:t>TS 37.481</w:t>
            </w:r>
            <w:r>
              <w:rPr>
                <w:sz w:val="18"/>
                <w:szCs w:val="18"/>
                <w:lang w:val="en-US" w:eastAsia="zh-CN"/>
              </w:rPr>
              <w:br/>
              <w:t>TS 37.482</w:t>
            </w:r>
            <w:r>
              <w:rPr>
                <w:sz w:val="18"/>
                <w:szCs w:val="18"/>
                <w:lang w:val="en-US"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0F0A625B" w14:textId="77777777" w:rsidR="0071512D" w:rsidRDefault="0071512D">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Pr>
                <w:sz w:val="18"/>
                <w:szCs w:val="18"/>
                <w:lang w:val="en-US" w:eastAsia="zh-CN"/>
              </w:rPr>
              <w:br/>
              <w:t xml:space="preserve">TS 38.104 </w:t>
            </w:r>
            <w:r>
              <w:rPr>
                <w:sz w:val="18"/>
                <w:szCs w:val="18"/>
                <w:lang w:val="en-US" w:eastAsia="zh-CN"/>
              </w:rPr>
              <w:br/>
              <w:t>TS 38.106</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1C6BEEE3" w14:textId="77777777" w:rsidR="0071512D" w:rsidRDefault="0071512D">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73B84C49" w14:textId="06E0365C" w:rsidR="0071512D" w:rsidRDefault="0071512D">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005373DA" w14:textId="77777777" w:rsidR="0071512D" w:rsidRDefault="0071512D">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bl>
    <w:p w14:paraId="2E218116" w14:textId="77777777" w:rsidR="0071512D" w:rsidRDefault="0071512D" w:rsidP="00A9179D">
      <w:pPr>
        <w:rPr>
          <w:b/>
          <w:bCs/>
        </w:rPr>
      </w:pPr>
    </w:p>
    <w:p w14:paraId="37AB8806" w14:textId="77777777" w:rsidR="00C42BAC" w:rsidRDefault="00C42BAC">
      <w:pPr>
        <w:widowControl/>
        <w:tabs>
          <w:tab w:val="clear" w:pos="1418"/>
          <w:tab w:val="clear" w:pos="4678"/>
          <w:tab w:val="clear" w:pos="5954"/>
          <w:tab w:val="clear" w:pos="7088"/>
        </w:tabs>
        <w:spacing w:after="0"/>
        <w:jc w:val="left"/>
        <w:rPr>
          <w:b/>
          <w:bCs/>
        </w:rPr>
      </w:pPr>
      <w:r>
        <w:rPr>
          <w:b/>
          <w:bCs/>
        </w:rPr>
        <w:br w:type="page"/>
      </w:r>
    </w:p>
    <w:p w14:paraId="091907E5" w14:textId="2EC0DB58" w:rsidR="00266A28" w:rsidRDefault="0071512D" w:rsidP="00A9179D">
      <w:pPr>
        <w:rPr>
          <w:b/>
          <w:bCs/>
        </w:rPr>
      </w:pPr>
      <w:r>
        <w:rPr>
          <w:b/>
          <w:bCs/>
        </w:rPr>
        <w:lastRenderedPageBreak/>
        <w:t xml:space="preserve"> M2012</w:t>
      </w:r>
    </w:p>
    <w:p w14:paraId="57D95AF5" w14:textId="1A1B921B" w:rsidR="00A9179D" w:rsidRPr="00A9179D" w:rsidRDefault="00A9179D" w:rsidP="00A9179D">
      <w:pPr>
        <w:rPr>
          <w:b/>
          <w:lang w:val="en-US"/>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8"/>
        <w:gridCol w:w="1378"/>
        <w:gridCol w:w="1378"/>
        <w:gridCol w:w="1378"/>
        <w:gridCol w:w="1378"/>
        <w:gridCol w:w="1378"/>
      </w:tblGrid>
      <w:tr w:rsidR="00A9179D" w:rsidRPr="00A9179D" w14:paraId="654BA6D5" w14:textId="77777777" w:rsidTr="00A9179D">
        <w:trPr>
          <w:jc w:val="center"/>
        </w:trPr>
        <w:tc>
          <w:tcPr>
            <w:tcW w:w="1377" w:type="dxa"/>
            <w:tcBorders>
              <w:top w:val="single" w:sz="4" w:space="0" w:color="auto"/>
              <w:left w:val="single" w:sz="4" w:space="0" w:color="auto"/>
              <w:bottom w:val="single" w:sz="4" w:space="0" w:color="auto"/>
              <w:right w:val="single" w:sz="4" w:space="0" w:color="auto"/>
            </w:tcBorders>
            <w:hideMark/>
          </w:tcPr>
          <w:p w14:paraId="48833D39" w14:textId="77777777" w:rsidR="00A9179D" w:rsidRPr="00A9179D" w:rsidRDefault="00A9179D" w:rsidP="00A9179D">
            <w:pPr>
              <w:rPr>
                <w:b/>
                <w:lang w:val="en-US"/>
              </w:rPr>
            </w:pPr>
            <w:r w:rsidRPr="00A9179D">
              <w:rPr>
                <w:b/>
                <w:lang w:val="en-US"/>
              </w:rPr>
              <w:t>36.100 Series</w:t>
            </w:r>
          </w:p>
        </w:tc>
        <w:tc>
          <w:tcPr>
            <w:tcW w:w="1377" w:type="dxa"/>
            <w:tcBorders>
              <w:top w:val="single" w:sz="4" w:space="0" w:color="auto"/>
              <w:left w:val="single" w:sz="4" w:space="0" w:color="auto"/>
              <w:bottom w:val="single" w:sz="4" w:space="0" w:color="auto"/>
              <w:right w:val="single" w:sz="4" w:space="0" w:color="auto"/>
            </w:tcBorders>
            <w:hideMark/>
          </w:tcPr>
          <w:p w14:paraId="6DD093D6" w14:textId="77777777" w:rsidR="00A9179D" w:rsidRPr="00A9179D" w:rsidRDefault="00A9179D" w:rsidP="00A9179D">
            <w:pPr>
              <w:rPr>
                <w:b/>
                <w:lang w:val="en-US"/>
              </w:rPr>
            </w:pPr>
            <w:r w:rsidRPr="00A9179D">
              <w:rPr>
                <w:b/>
                <w:lang w:val="en-US"/>
              </w:rPr>
              <w:t>36.200 Series</w:t>
            </w:r>
          </w:p>
        </w:tc>
        <w:tc>
          <w:tcPr>
            <w:tcW w:w="1377" w:type="dxa"/>
            <w:tcBorders>
              <w:top w:val="single" w:sz="4" w:space="0" w:color="auto"/>
              <w:left w:val="single" w:sz="4" w:space="0" w:color="auto"/>
              <w:bottom w:val="single" w:sz="4" w:space="0" w:color="auto"/>
              <w:right w:val="single" w:sz="4" w:space="0" w:color="auto"/>
            </w:tcBorders>
            <w:hideMark/>
          </w:tcPr>
          <w:p w14:paraId="75C47AAA" w14:textId="77777777" w:rsidR="00A9179D" w:rsidRPr="00A9179D" w:rsidRDefault="00A9179D" w:rsidP="00A9179D">
            <w:pPr>
              <w:rPr>
                <w:b/>
                <w:lang w:val="en-US"/>
              </w:rPr>
            </w:pPr>
            <w:r w:rsidRPr="00A9179D">
              <w:rPr>
                <w:b/>
                <w:lang w:val="en-US"/>
              </w:rPr>
              <w:t>36.300 Series</w:t>
            </w:r>
          </w:p>
        </w:tc>
        <w:tc>
          <w:tcPr>
            <w:tcW w:w="1377" w:type="dxa"/>
            <w:tcBorders>
              <w:top w:val="single" w:sz="4" w:space="0" w:color="auto"/>
              <w:left w:val="single" w:sz="4" w:space="0" w:color="auto"/>
              <w:bottom w:val="single" w:sz="4" w:space="0" w:color="auto"/>
              <w:right w:val="single" w:sz="4" w:space="0" w:color="auto"/>
            </w:tcBorders>
            <w:hideMark/>
          </w:tcPr>
          <w:p w14:paraId="0DA2CAC4" w14:textId="77777777" w:rsidR="00A9179D" w:rsidRPr="00A9179D" w:rsidRDefault="00A9179D" w:rsidP="00A9179D">
            <w:pPr>
              <w:rPr>
                <w:b/>
                <w:lang w:val="en-US"/>
              </w:rPr>
            </w:pPr>
            <w:r w:rsidRPr="00A9179D">
              <w:rPr>
                <w:b/>
                <w:lang w:val="en-US"/>
              </w:rPr>
              <w:t>36.400 Series</w:t>
            </w:r>
          </w:p>
        </w:tc>
        <w:tc>
          <w:tcPr>
            <w:tcW w:w="1377" w:type="dxa"/>
            <w:tcBorders>
              <w:top w:val="single" w:sz="4" w:space="0" w:color="auto"/>
              <w:left w:val="single" w:sz="4" w:space="0" w:color="auto"/>
              <w:bottom w:val="single" w:sz="4" w:space="0" w:color="auto"/>
              <w:right w:val="single" w:sz="4" w:space="0" w:color="auto"/>
            </w:tcBorders>
            <w:hideMark/>
          </w:tcPr>
          <w:p w14:paraId="3949702F" w14:textId="77777777" w:rsidR="00A9179D" w:rsidRPr="00A9179D" w:rsidRDefault="00A9179D" w:rsidP="00A9179D">
            <w:pPr>
              <w:rPr>
                <w:b/>
                <w:lang w:val="en-US"/>
              </w:rPr>
            </w:pPr>
            <w:r w:rsidRPr="00A9179D">
              <w:rPr>
                <w:b/>
                <w:lang w:val="en-US"/>
              </w:rPr>
              <w:t>36.500 series</w:t>
            </w:r>
          </w:p>
        </w:tc>
        <w:tc>
          <w:tcPr>
            <w:tcW w:w="1377" w:type="dxa"/>
            <w:tcBorders>
              <w:top w:val="single" w:sz="4" w:space="0" w:color="auto"/>
              <w:left w:val="single" w:sz="4" w:space="0" w:color="auto"/>
              <w:bottom w:val="single" w:sz="4" w:space="0" w:color="auto"/>
              <w:right w:val="single" w:sz="4" w:space="0" w:color="auto"/>
            </w:tcBorders>
            <w:hideMark/>
          </w:tcPr>
          <w:p w14:paraId="516190A4" w14:textId="77777777" w:rsidR="00A9179D" w:rsidRPr="00A9179D" w:rsidRDefault="00A9179D" w:rsidP="00A9179D">
            <w:pPr>
              <w:rPr>
                <w:b/>
                <w:lang w:val="en-US"/>
              </w:rPr>
            </w:pPr>
            <w:r w:rsidRPr="00A9179D">
              <w:rPr>
                <w:b/>
                <w:lang w:val="en-US"/>
              </w:rPr>
              <w:t>37.xxx Series</w:t>
            </w:r>
          </w:p>
        </w:tc>
        <w:tc>
          <w:tcPr>
            <w:tcW w:w="1377" w:type="dxa"/>
            <w:tcBorders>
              <w:top w:val="single" w:sz="4" w:space="0" w:color="auto"/>
              <w:left w:val="single" w:sz="4" w:space="0" w:color="auto"/>
              <w:bottom w:val="single" w:sz="4" w:space="0" w:color="auto"/>
              <w:right w:val="single" w:sz="4" w:space="0" w:color="auto"/>
            </w:tcBorders>
            <w:hideMark/>
          </w:tcPr>
          <w:p w14:paraId="26F6CE0E" w14:textId="77777777" w:rsidR="00A9179D" w:rsidRPr="00A9179D" w:rsidRDefault="00A9179D" w:rsidP="00A9179D">
            <w:pPr>
              <w:rPr>
                <w:b/>
                <w:lang w:val="en-US"/>
              </w:rPr>
            </w:pPr>
            <w:r w:rsidRPr="00A9179D">
              <w:rPr>
                <w:b/>
                <w:lang w:val="en-US"/>
              </w:rPr>
              <w:t>25.400 Series</w:t>
            </w:r>
          </w:p>
        </w:tc>
      </w:tr>
      <w:tr w:rsidR="00A9179D" w:rsidRPr="00A9179D" w14:paraId="1BC65D40" w14:textId="77777777" w:rsidTr="00A9179D">
        <w:trPr>
          <w:jc w:val="center"/>
        </w:trPr>
        <w:tc>
          <w:tcPr>
            <w:tcW w:w="1377" w:type="dxa"/>
            <w:tcBorders>
              <w:top w:val="single" w:sz="4" w:space="0" w:color="auto"/>
              <w:left w:val="single" w:sz="4" w:space="0" w:color="auto"/>
              <w:bottom w:val="single" w:sz="4" w:space="0" w:color="auto"/>
              <w:right w:val="single" w:sz="4" w:space="0" w:color="auto"/>
            </w:tcBorders>
            <w:hideMark/>
          </w:tcPr>
          <w:p w14:paraId="224C189D" w14:textId="77777777" w:rsidR="00A9179D" w:rsidRPr="00A9179D" w:rsidRDefault="00A9179D" w:rsidP="00A9179D">
            <w:pPr>
              <w:rPr>
                <w:b/>
                <w:lang w:val="en-US"/>
              </w:rPr>
            </w:pPr>
            <w:r w:rsidRPr="00A9179D">
              <w:rPr>
                <w:lang w:val="en-US"/>
              </w:rPr>
              <w:t>TS 36.101</w:t>
            </w:r>
            <w:r w:rsidRPr="00A9179D">
              <w:rPr>
                <w:lang w:val="en-US"/>
              </w:rPr>
              <w:br/>
              <w:t>TS 36.104</w:t>
            </w:r>
            <w:r w:rsidRPr="00A9179D">
              <w:rPr>
                <w:lang w:val="en-US"/>
              </w:rPr>
              <w:br/>
              <w:t>TS 36.106</w:t>
            </w:r>
            <w:r w:rsidRPr="00A9179D">
              <w:rPr>
                <w:lang w:val="en-US"/>
              </w:rPr>
              <w:br/>
              <w:t>TS 36.111</w:t>
            </w:r>
            <w:r w:rsidRPr="00A9179D">
              <w:rPr>
                <w:lang w:val="en-US"/>
              </w:rPr>
              <w:br/>
              <w:t>TS 36.112</w:t>
            </w:r>
            <w:r w:rsidRPr="00A9179D">
              <w:rPr>
                <w:lang w:val="en-US"/>
              </w:rPr>
              <w:br/>
              <w:t>TS 36.113</w:t>
            </w:r>
            <w:r w:rsidRPr="00A9179D">
              <w:rPr>
                <w:lang w:val="en-US"/>
              </w:rPr>
              <w:br/>
              <w:t>TS 36.116</w:t>
            </w:r>
            <w:r w:rsidRPr="00A9179D">
              <w:rPr>
                <w:lang w:val="en-US"/>
              </w:rPr>
              <w:br/>
              <w:t>TS 36.117</w:t>
            </w:r>
            <w:r w:rsidRPr="00A9179D">
              <w:rPr>
                <w:lang w:val="en-US"/>
              </w:rPr>
              <w:br/>
              <w:t>TS 36.124</w:t>
            </w:r>
            <w:r w:rsidRPr="00A9179D">
              <w:rPr>
                <w:lang w:val="en-US"/>
              </w:rPr>
              <w:br/>
              <w:t>TS 36.133</w:t>
            </w:r>
            <w:r w:rsidRPr="00A9179D">
              <w:rPr>
                <w:lang w:val="en-US"/>
              </w:rPr>
              <w:br/>
              <w:t>TS 36.141</w:t>
            </w:r>
            <w:r w:rsidRPr="00A9179D">
              <w:rPr>
                <w:lang w:val="en-US"/>
              </w:rPr>
              <w:br/>
              <w:t>TS 36.143</w:t>
            </w:r>
            <w:r w:rsidRPr="00A9179D">
              <w:rPr>
                <w:lang w:val="en-US"/>
              </w:rPr>
              <w:br/>
              <w:t>TS 36.171</w:t>
            </w:r>
          </w:p>
        </w:tc>
        <w:tc>
          <w:tcPr>
            <w:tcW w:w="1377" w:type="dxa"/>
            <w:tcBorders>
              <w:top w:val="single" w:sz="4" w:space="0" w:color="auto"/>
              <w:left w:val="single" w:sz="4" w:space="0" w:color="auto"/>
              <w:bottom w:val="single" w:sz="4" w:space="0" w:color="auto"/>
              <w:right w:val="single" w:sz="4" w:space="0" w:color="auto"/>
            </w:tcBorders>
            <w:hideMark/>
          </w:tcPr>
          <w:p w14:paraId="5C5913B4" w14:textId="77777777" w:rsidR="00A9179D" w:rsidRPr="00A9179D" w:rsidRDefault="00A9179D" w:rsidP="00A9179D">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1377" w:type="dxa"/>
            <w:tcBorders>
              <w:top w:val="single" w:sz="4" w:space="0" w:color="auto"/>
              <w:left w:val="single" w:sz="4" w:space="0" w:color="auto"/>
              <w:bottom w:val="single" w:sz="4" w:space="0" w:color="auto"/>
              <w:right w:val="single" w:sz="4" w:space="0" w:color="auto"/>
            </w:tcBorders>
            <w:hideMark/>
          </w:tcPr>
          <w:p w14:paraId="6055C3F8" w14:textId="77777777" w:rsidR="00A9179D" w:rsidRPr="00A9179D" w:rsidRDefault="00A9179D" w:rsidP="00A9179D">
            <w:pPr>
              <w:rPr>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p>
          <w:p w14:paraId="554BEA4B" w14:textId="77777777" w:rsidR="00A9179D" w:rsidRPr="00A9179D" w:rsidRDefault="00A9179D" w:rsidP="00A9179D">
            <w:pPr>
              <w:rPr>
                <w:b/>
                <w:lang w:val="en-US"/>
              </w:rPr>
            </w:pPr>
            <w:r w:rsidRPr="00A9179D">
              <w:rPr>
                <w:lang w:val="en-US"/>
              </w:rPr>
              <w:t>TS 36.355</w:t>
            </w:r>
            <w:r w:rsidRPr="00A9179D">
              <w:rPr>
                <w:lang w:val="en-US"/>
              </w:rPr>
              <w:br/>
              <w:t>TS 36.360</w:t>
            </w:r>
            <w:r w:rsidRPr="00A9179D">
              <w:rPr>
                <w:lang w:val="en-US"/>
              </w:rPr>
              <w:br/>
              <w:t>TS 36.361</w:t>
            </w:r>
          </w:p>
        </w:tc>
        <w:tc>
          <w:tcPr>
            <w:tcW w:w="1377" w:type="dxa"/>
            <w:tcBorders>
              <w:top w:val="single" w:sz="4" w:space="0" w:color="auto"/>
              <w:left w:val="single" w:sz="4" w:space="0" w:color="auto"/>
              <w:bottom w:val="single" w:sz="4" w:space="0" w:color="auto"/>
              <w:right w:val="single" w:sz="4" w:space="0" w:color="auto"/>
            </w:tcBorders>
            <w:hideMark/>
          </w:tcPr>
          <w:p w14:paraId="5C6819FC" w14:textId="77777777" w:rsidR="00A9179D" w:rsidRPr="00A9179D" w:rsidRDefault="00A9179D" w:rsidP="00A9179D">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t>TS 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1377" w:type="dxa"/>
            <w:tcBorders>
              <w:top w:val="single" w:sz="4" w:space="0" w:color="auto"/>
              <w:left w:val="single" w:sz="4" w:space="0" w:color="auto"/>
              <w:bottom w:val="single" w:sz="4" w:space="0" w:color="auto"/>
              <w:right w:val="single" w:sz="4" w:space="0" w:color="auto"/>
            </w:tcBorders>
            <w:hideMark/>
          </w:tcPr>
          <w:p w14:paraId="20B9B11D" w14:textId="77777777" w:rsidR="00A9179D" w:rsidRPr="00A9179D" w:rsidRDefault="00A9179D" w:rsidP="00A9179D">
            <w:pPr>
              <w:rPr>
                <w:lang w:val="en-US"/>
              </w:rPr>
            </w:pPr>
            <w:r w:rsidRPr="00A9179D">
              <w:rPr>
                <w:lang w:val="en-US"/>
              </w:rPr>
              <w:t>TS 36.508</w:t>
            </w:r>
            <w:r w:rsidRPr="00A9179D">
              <w:rPr>
                <w:lang w:val="en-US"/>
              </w:rPr>
              <w:br/>
              <w:t>TS 36.509</w:t>
            </w:r>
            <w:r w:rsidRPr="00A9179D">
              <w:rPr>
                <w:lang w:val="en-US"/>
              </w:rPr>
              <w:br/>
              <w:t>TS 36.521-1</w:t>
            </w:r>
            <w:r w:rsidRPr="00A9179D">
              <w:rPr>
                <w:lang w:val="en-US"/>
              </w:rPr>
              <w:br/>
              <w:t>TS 36.521-2</w:t>
            </w:r>
            <w:r w:rsidRPr="00A9179D">
              <w:rPr>
                <w:lang w:val="en-US"/>
              </w:rPr>
              <w:br/>
              <w:t>TS 36.521-3</w:t>
            </w:r>
            <w:r w:rsidRPr="00A9179D">
              <w:rPr>
                <w:lang w:val="en-US"/>
              </w:rPr>
              <w:br/>
              <w:t>TS 36.523-1</w:t>
            </w:r>
            <w:r w:rsidRPr="00A9179D">
              <w:rPr>
                <w:lang w:val="en-US"/>
              </w:rPr>
              <w:br/>
              <w:t>TS 36.523-2</w:t>
            </w:r>
            <w:r w:rsidRPr="00A9179D">
              <w:rPr>
                <w:lang w:val="en-US"/>
              </w:rPr>
              <w:br/>
              <w:t>TS 36.523-3</w:t>
            </w:r>
          </w:p>
          <w:p w14:paraId="0ECC73D7" w14:textId="77777777" w:rsidR="00A9179D" w:rsidRPr="00A9179D" w:rsidRDefault="00A9179D" w:rsidP="00A9179D">
            <w:pPr>
              <w:rPr>
                <w:lang w:val="en-US"/>
              </w:rPr>
            </w:pPr>
            <w:r w:rsidRPr="00A9179D">
              <w:rPr>
                <w:lang w:val="en-US"/>
              </w:rPr>
              <w:t>TS 36.579-1</w:t>
            </w:r>
            <w:r w:rsidRPr="00A9179D">
              <w:rPr>
                <w:lang w:val="en-US"/>
              </w:rPr>
              <w:br/>
              <w:t>TS 36.579-2</w:t>
            </w:r>
            <w:r w:rsidRPr="00A9179D">
              <w:rPr>
                <w:lang w:val="en-US"/>
              </w:rPr>
              <w:br/>
              <w:t>TS 36.579-3</w:t>
            </w:r>
            <w:r w:rsidRPr="00A9179D">
              <w:rPr>
                <w:lang w:val="en-US"/>
              </w:rPr>
              <w:br/>
              <w:t>TS 36.579-4</w:t>
            </w:r>
            <w:r w:rsidRPr="00A9179D">
              <w:rPr>
                <w:lang w:val="en-US"/>
              </w:rPr>
              <w:br/>
              <w:t>TS 36.579-5 TS 36.579-6 TS 36.579-7</w:t>
            </w:r>
          </w:p>
        </w:tc>
        <w:tc>
          <w:tcPr>
            <w:tcW w:w="1377" w:type="dxa"/>
            <w:tcBorders>
              <w:top w:val="single" w:sz="4" w:space="0" w:color="auto"/>
              <w:left w:val="single" w:sz="4" w:space="0" w:color="auto"/>
              <w:bottom w:val="single" w:sz="4" w:space="0" w:color="auto"/>
              <w:right w:val="single" w:sz="4" w:space="0" w:color="auto"/>
            </w:tcBorders>
            <w:hideMark/>
          </w:tcPr>
          <w:p w14:paraId="00B2BC17" w14:textId="58007DF3" w:rsidR="00A9179D" w:rsidRPr="00A9179D" w:rsidRDefault="00A9179D" w:rsidP="00E230DE">
            <w:pPr>
              <w:rPr>
                <w:lang w:val="en-US"/>
              </w:rPr>
            </w:pPr>
            <w:r w:rsidRPr="00A9179D">
              <w:rPr>
                <w:lang w:val="en-US"/>
              </w:rPr>
              <w:t>TS 37.104</w:t>
            </w:r>
            <w:r w:rsidRPr="00A9179D">
              <w:rPr>
                <w:lang w:val="en-US"/>
              </w:rPr>
              <w:br/>
              <w:t>TS 37.105</w:t>
            </w:r>
            <w:r w:rsidRPr="00A9179D">
              <w:rPr>
                <w:lang w:val="en-US"/>
              </w:rPr>
              <w:br/>
            </w:r>
            <w:r w:rsidR="00E230DE" w:rsidRPr="00A9179D" w:rsidDel="00E230DE">
              <w:rPr>
                <w:lang w:val="en-US"/>
              </w:rPr>
              <w:t xml:space="preserve"> </w:t>
            </w:r>
            <w:r w:rsidRPr="00A9179D">
              <w:rPr>
                <w:lang w:val="en-US"/>
              </w:rPr>
              <w:t>TS 37.113</w:t>
            </w:r>
            <w:r w:rsidRPr="00A9179D">
              <w:rPr>
                <w:lang w:val="en-US"/>
              </w:rPr>
              <w:br/>
              <w:t>TS 37.114</w:t>
            </w:r>
            <w:r w:rsidRPr="00A9179D">
              <w:rPr>
                <w:lang w:val="en-US"/>
              </w:rPr>
              <w:br/>
              <w:t>TS 37.141</w:t>
            </w:r>
            <w:r w:rsidRPr="00A9179D">
              <w:rPr>
                <w:lang w:val="en-US"/>
              </w:rPr>
              <w:br/>
              <w:t>TS 37.144</w:t>
            </w:r>
            <w:r w:rsidRPr="00A9179D">
              <w:rPr>
                <w:lang w:val="en-US"/>
              </w:rPr>
              <w:br/>
              <w:t>TS 37.145-1</w:t>
            </w:r>
            <w:r w:rsidRPr="00A9179D">
              <w:rPr>
                <w:lang w:val="en-US"/>
              </w:rPr>
              <w:br/>
              <w:t>TS 37.145-2</w:t>
            </w:r>
            <w:r w:rsidRPr="00A9179D">
              <w:rPr>
                <w:lang w:val="en-US"/>
              </w:rPr>
              <w:br/>
              <w:t>TS 37.171</w:t>
            </w:r>
            <w:r w:rsidRPr="00A9179D">
              <w:rPr>
                <w:lang w:val="en-US"/>
              </w:rPr>
              <w:br/>
              <w:t>TS 37.320</w:t>
            </w:r>
            <w:r w:rsidRPr="00A9179D">
              <w:rPr>
                <w:lang w:val="en-US"/>
              </w:rPr>
              <w:br/>
              <w:t>TS 37.324</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 xml:space="preserve">TS 37.466 </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r w:rsidRPr="00A9179D">
              <w:rPr>
                <w:lang w:val="en-US"/>
              </w:rPr>
              <w:br/>
              <w:t>TS 37.544</w:t>
            </w:r>
            <w:r w:rsidRPr="00A9179D">
              <w:rPr>
                <w:lang w:val="en-US"/>
              </w:rPr>
              <w:br/>
              <w:t>TS 37.571-1</w:t>
            </w:r>
            <w:r w:rsidRPr="00A9179D">
              <w:rPr>
                <w:lang w:val="en-US"/>
              </w:rPr>
              <w:br/>
              <w:t>TS 37.571-2</w:t>
            </w:r>
            <w:r w:rsidRPr="00A9179D">
              <w:rPr>
                <w:lang w:val="en-US"/>
              </w:rPr>
              <w:br/>
              <w:t>TS 37.571-3</w:t>
            </w:r>
            <w:r w:rsidRPr="00A9179D">
              <w:rPr>
                <w:lang w:val="en-US"/>
              </w:rPr>
              <w:br/>
              <w:t>TS 37.571-4</w:t>
            </w:r>
            <w:r w:rsidRPr="00A9179D">
              <w:rPr>
                <w:lang w:val="en-US"/>
              </w:rPr>
              <w:br/>
              <w:t>TS 37.571-5</w:t>
            </w:r>
          </w:p>
        </w:tc>
        <w:tc>
          <w:tcPr>
            <w:tcW w:w="1377" w:type="dxa"/>
            <w:tcBorders>
              <w:top w:val="single" w:sz="4" w:space="0" w:color="auto"/>
              <w:left w:val="single" w:sz="4" w:space="0" w:color="auto"/>
              <w:bottom w:val="single" w:sz="4" w:space="0" w:color="auto"/>
              <w:right w:val="single" w:sz="4" w:space="0" w:color="auto"/>
            </w:tcBorders>
            <w:hideMark/>
          </w:tcPr>
          <w:p w14:paraId="63E6793F" w14:textId="77777777" w:rsidR="00A9179D" w:rsidRPr="00A9179D" w:rsidRDefault="00A9179D" w:rsidP="00A9179D">
            <w:pPr>
              <w:rPr>
                <w:lang w:val="en-US"/>
              </w:rPr>
            </w:pPr>
            <w:r w:rsidRPr="00A9179D">
              <w:rPr>
                <w:lang w:val="en-US"/>
              </w:rPr>
              <w:t xml:space="preserve">TS 25.446 </w:t>
            </w:r>
          </w:p>
        </w:tc>
      </w:tr>
    </w:tbl>
    <w:p w14:paraId="23F42CC1" w14:textId="77777777" w:rsidR="00A9179D" w:rsidRPr="00A9179D" w:rsidRDefault="00A9179D" w:rsidP="00A9179D"/>
    <w:p w14:paraId="6965AD0C" w14:textId="5A25B92A" w:rsidR="00890C16" w:rsidRDefault="00890C16">
      <w:pPr>
        <w:widowControl/>
        <w:tabs>
          <w:tab w:val="clear" w:pos="1418"/>
          <w:tab w:val="clear" w:pos="4678"/>
          <w:tab w:val="clear" w:pos="5954"/>
          <w:tab w:val="clear" w:pos="7088"/>
        </w:tabs>
        <w:spacing w:after="0"/>
        <w:jc w:val="left"/>
      </w:pPr>
      <w:r>
        <w:br w:type="page"/>
      </w:r>
    </w:p>
    <w:p w14:paraId="743D7405" w14:textId="77777777" w:rsidR="00A9179D" w:rsidRPr="00A9179D" w:rsidRDefault="00A9179D" w:rsidP="00A9179D"/>
    <w:p w14:paraId="7CAC8364" w14:textId="4DA705D0" w:rsidR="00A9179D" w:rsidRPr="00552416" w:rsidRDefault="00552416" w:rsidP="00A9179D">
      <w:pPr>
        <w:rPr>
          <w:b/>
          <w:bCs/>
        </w:rPr>
      </w:pPr>
      <w:r w:rsidRPr="00552416">
        <w:rPr>
          <w:b/>
          <w:bCs/>
        </w:rPr>
        <w:t>IMT-2020 Satellite</w:t>
      </w:r>
    </w:p>
    <w:p w14:paraId="7262F7E7" w14:textId="4B34B2E4" w:rsidR="009051BB" w:rsidRPr="00C42BAC" w:rsidRDefault="00552416" w:rsidP="00A9179D">
      <w:pPr>
        <w:rPr>
          <w:b/>
          <w:bCs/>
        </w:rPr>
      </w:pPr>
      <w:r w:rsidRPr="00552416">
        <w:rPr>
          <w:b/>
          <w:bCs/>
        </w:rPr>
        <w:t>SRIT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52"/>
        <w:gridCol w:w="1052"/>
        <w:gridCol w:w="1053"/>
        <w:gridCol w:w="1053"/>
        <w:gridCol w:w="1184"/>
        <w:gridCol w:w="1053"/>
        <w:gridCol w:w="1051"/>
        <w:gridCol w:w="1114"/>
      </w:tblGrid>
      <w:tr w:rsidR="00552416" w:rsidRPr="00A9179D" w14:paraId="23BFA54E" w14:textId="77777777" w:rsidTr="009051BB">
        <w:trPr>
          <w:jc w:val="center"/>
        </w:trPr>
        <w:tc>
          <w:tcPr>
            <w:tcW w:w="533" w:type="pct"/>
            <w:tcBorders>
              <w:top w:val="single" w:sz="4" w:space="0" w:color="auto"/>
              <w:left w:val="single" w:sz="4" w:space="0" w:color="auto"/>
              <w:bottom w:val="single" w:sz="4" w:space="0" w:color="auto"/>
              <w:right w:val="single" w:sz="4" w:space="0" w:color="auto"/>
            </w:tcBorders>
            <w:hideMark/>
          </w:tcPr>
          <w:p w14:paraId="50C3F5EC" w14:textId="77777777" w:rsidR="00552416" w:rsidRPr="00A9179D" w:rsidRDefault="00552416" w:rsidP="00FD3DDA">
            <w:pPr>
              <w:rPr>
                <w:b/>
                <w:lang w:val="en-US"/>
              </w:rPr>
            </w:pPr>
            <w:r w:rsidRPr="00A9179D">
              <w:rPr>
                <w:b/>
                <w:lang w:val="en-US"/>
              </w:rPr>
              <w:t>36.100 Series</w:t>
            </w:r>
          </w:p>
        </w:tc>
        <w:tc>
          <w:tcPr>
            <w:tcW w:w="546" w:type="pct"/>
            <w:tcBorders>
              <w:top w:val="single" w:sz="4" w:space="0" w:color="auto"/>
              <w:left w:val="single" w:sz="4" w:space="0" w:color="auto"/>
              <w:bottom w:val="single" w:sz="4" w:space="0" w:color="auto"/>
              <w:right w:val="single" w:sz="4" w:space="0" w:color="auto"/>
            </w:tcBorders>
            <w:hideMark/>
          </w:tcPr>
          <w:p w14:paraId="08BE3342" w14:textId="77777777" w:rsidR="00552416" w:rsidRPr="00A9179D" w:rsidRDefault="00552416" w:rsidP="00FD3DDA">
            <w:pPr>
              <w:rPr>
                <w:b/>
                <w:lang w:val="en-US"/>
              </w:rPr>
            </w:pPr>
            <w:r w:rsidRPr="00A9179D">
              <w:rPr>
                <w:b/>
                <w:lang w:val="en-US"/>
              </w:rPr>
              <w:t>36.200 Series</w:t>
            </w:r>
          </w:p>
        </w:tc>
        <w:tc>
          <w:tcPr>
            <w:tcW w:w="546" w:type="pct"/>
            <w:tcBorders>
              <w:top w:val="single" w:sz="4" w:space="0" w:color="auto"/>
              <w:left w:val="single" w:sz="4" w:space="0" w:color="auto"/>
              <w:bottom w:val="single" w:sz="4" w:space="0" w:color="auto"/>
              <w:right w:val="single" w:sz="4" w:space="0" w:color="auto"/>
            </w:tcBorders>
            <w:hideMark/>
          </w:tcPr>
          <w:p w14:paraId="03C11A43" w14:textId="77777777" w:rsidR="00552416" w:rsidRPr="00A9179D" w:rsidRDefault="00552416" w:rsidP="00FD3DDA">
            <w:pPr>
              <w:rPr>
                <w:b/>
                <w:lang w:val="en-US"/>
              </w:rPr>
            </w:pPr>
            <w:r w:rsidRPr="00A9179D">
              <w:rPr>
                <w:b/>
                <w:lang w:val="en-US"/>
              </w:rPr>
              <w:t>36.300 Series</w:t>
            </w:r>
          </w:p>
        </w:tc>
        <w:tc>
          <w:tcPr>
            <w:tcW w:w="546" w:type="pct"/>
            <w:tcBorders>
              <w:top w:val="single" w:sz="4" w:space="0" w:color="auto"/>
              <w:left w:val="single" w:sz="4" w:space="0" w:color="auto"/>
              <w:bottom w:val="single" w:sz="4" w:space="0" w:color="auto"/>
              <w:right w:val="single" w:sz="4" w:space="0" w:color="auto"/>
            </w:tcBorders>
            <w:hideMark/>
          </w:tcPr>
          <w:p w14:paraId="2219210F" w14:textId="77777777" w:rsidR="00552416" w:rsidRPr="00A9179D" w:rsidRDefault="00552416" w:rsidP="00FD3DDA">
            <w:pPr>
              <w:rPr>
                <w:b/>
                <w:lang w:val="en-US"/>
              </w:rPr>
            </w:pPr>
            <w:r w:rsidRPr="00A9179D">
              <w:rPr>
                <w:b/>
                <w:lang w:val="en-US"/>
              </w:rPr>
              <w:t>36.400 Series</w:t>
            </w:r>
          </w:p>
        </w:tc>
        <w:tc>
          <w:tcPr>
            <w:tcW w:w="546" w:type="pct"/>
            <w:tcBorders>
              <w:top w:val="single" w:sz="4" w:space="0" w:color="auto"/>
              <w:left w:val="single" w:sz="4" w:space="0" w:color="auto"/>
              <w:bottom w:val="single" w:sz="4" w:space="0" w:color="auto"/>
              <w:right w:val="single" w:sz="4" w:space="0" w:color="auto"/>
            </w:tcBorders>
            <w:hideMark/>
          </w:tcPr>
          <w:p w14:paraId="3915F013" w14:textId="77777777" w:rsidR="00552416" w:rsidRPr="00A9179D" w:rsidRDefault="00552416" w:rsidP="00FD3DDA">
            <w:pPr>
              <w:rPr>
                <w:b/>
                <w:lang w:val="en-US"/>
              </w:rPr>
            </w:pPr>
            <w:r w:rsidRPr="00A9179D">
              <w:rPr>
                <w:b/>
                <w:lang w:val="en-US"/>
              </w:rPr>
              <w:t>37.xxx Series</w:t>
            </w:r>
          </w:p>
        </w:tc>
        <w:tc>
          <w:tcPr>
            <w:tcW w:w="614" w:type="pct"/>
            <w:tcBorders>
              <w:top w:val="single" w:sz="4" w:space="0" w:color="auto"/>
              <w:left w:val="single" w:sz="4" w:space="0" w:color="auto"/>
              <w:bottom w:val="single" w:sz="4" w:space="0" w:color="auto"/>
              <w:right w:val="single" w:sz="4" w:space="0" w:color="auto"/>
            </w:tcBorders>
            <w:hideMark/>
          </w:tcPr>
          <w:p w14:paraId="19A7E883" w14:textId="77777777" w:rsidR="00552416" w:rsidRPr="00A9179D" w:rsidRDefault="00552416" w:rsidP="00FD3DDA">
            <w:pPr>
              <w:rPr>
                <w:b/>
                <w:lang w:val="en-US"/>
              </w:rPr>
            </w:pPr>
            <w:r w:rsidRPr="00A9179D">
              <w:rPr>
                <w:b/>
                <w:lang w:val="en-US"/>
              </w:rPr>
              <w:t>38.100 Series</w:t>
            </w:r>
          </w:p>
        </w:tc>
        <w:tc>
          <w:tcPr>
            <w:tcW w:w="546" w:type="pct"/>
            <w:tcBorders>
              <w:top w:val="single" w:sz="4" w:space="0" w:color="auto"/>
              <w:left w:val="single" w:sz="4" w:space="0" w:color="auto"/>
              <w:bottom w:val="single" w:sz="4" w:space="0" w:color="auto"/>
              <w:right w:val="single" w:sz="4" w:space="0" w:color="auto"/>
            </w:tcBorders>
            <w:hideMark/>
          </w:tcPr>
          <w:p w14:paraId="598FBABC" w14:textId="77777777" w:rsidR="00552416" w:rsidRPr="00A9179D" w:rsidRDefault="00552416" w:rsidP="00FD3DDA">
            <w:pPr>
              <w:rPr>
                <w:b/>
                <w:lang w:val="en-US"/>
              </w:rPr>
            </w:pPr>
            <w:r w:rsidRPr="00A9179D">
              <w:rPr>
                <w:b/>
                <w:lang w:val="en-US"/>
              </w:rPr>
              <w:t>38.200 Series</w:t>
            </w:r>
          </w:p>
        </w:tc>
        <w:tc>
          <w:tcPr>
            <w:tcW w:w="545" w:type="pct"/>
            <w:tcBorders>
              <w:top w:val="single" w:sz="4" w:space="0" w:color="auto"/>
              <w:left w:val="single" w:sz="4" w:space="0" w:color="auto"/>
              <w:bottom w:val="single" w:sz="4" w:space="0" w:color="auto"/>
              <w:right w:val="single" w:sz="4" w:space="0" w:color="auto"/>
            </w:tcBorders>
            <w:hideMark/>
          </w:tcPr>
          <w:p w14:paraId="79FBB3A2" w14:textId="77777777" w:rsidR="00552416" w:rsidRPr="00A9179D" w:rsidRDefault="00552416" w:rsidP="00FD3DDA">
            <w:pPr>
              <w:rPr>
                <w:b/>
                <w:lang w:val="en-US"/>
              </w:rPr>
            </w:pPr>
            <w:r w:rsidRPr="00A9179D">
              <w:rPr>
                <w:b/>
                <w:lang w:val="en-US"/>
              </w:rPr>
              <w:t>38.300 Series</w:t>
            </w:r>
          </w:p>
        </w:tc>
        <w:tc>
          <w:tcPr>
            <w:tcW w:w="578" w:type="pct"/>
            <w:tcBorders>
              <w:top w:val="single" w:sz="4" w:space="0" w:color="auto"/>
              <w:left w:val="single" w:sz="4" w:space="0" w:color="auto"/>
              <w:bottom w:val="single" w:sz="4" w:space="0" w:color="auto"/>
              <w:right w:val="single" w:sz="4" w:space="0" w:color="auto"/>
            </w:tcBorders>
            <w:hideMark/>
          </w:tcPr>
          <w:p w14:paraId="482738ED" w14:textId="77777777" w:rsidR="00552416" w:rsidRPr="00A9179D" w:rsidRDefault="00552416" w:rsidP="00FD3DDA">
            <w:pPr>
              <w:rPr>
                <w:b/>
                <w:lang w:val="en-US"/>
              </w:rPr>
            </w:pPr>
            <w:r w:rsidRPr="00A9179D">
              <w:rPr>
                <w:b/>
                <w:lang w:val="en-US"/>
              </w:rPr>
              <w:t>38.400 Series</w:t>
            </w:r>
          </w:p>
        </w:tc>
      </w:tr>
      <w:tr w:rsidR="00552416" w:rsidRPr="00A9179D" w14:paraId="747D5EB0" w14:textId="77777777" w:rsidTr="009051BB">
        <w:trPr>
          <w:jc w:val="center"/>
        </w:trPr>
        <w:tc>
          <w:tcPr>
            <w:tcW w:w="533" w:type="pct"/>
            <w:tcBorders>
              <w:top w:val="single" w:sz="4" w:space="0" w:color="auto"/>
              <w:left w:val="single" w:sz="4" w:space="0" w:color="auto"/>
              <w:bottom w:val="single" w:sz="4" w:space="0" w:color="auto"/>
              <w:right w:val="single" w:sz="4" w:space="0" w:color="auto"/>
            </w:tcBorders>
            <w:hideMark/>
          </w:tcPr>
          <w:p w14:paraId="0A356693" w14:textId="581E4B00" w:rsidR="00552416" w:rsidRPr="00A9179D" w:rsidRDefault="00552416" w:rsidP="00FD3DDA">
            <w:pPr>
              <w:rPr>
                <w:b/>
                <w:lang w:val="en-US"/>
              </w:rPr>
            </w:pPr>
            <w:r w:rsidRPr="00A9179D">
              <w:rPr>
                <w:lang w:val="en-US"/>
              </w:rPr>
              <w:t>TS 36.101</w:t>
            </w:r>
            <w:r>
              <w:rPr>
                <w:lang w:val="en-US"/>
              </w:rPr>
              <w:br/>
              <w:t>TS 36.102</w:t>
            </w:r>
            <w:r w:rsidRPr="00A9179D">
              <w:rPr>
                <w:lang w:val="en-US"/>
              </w:rPr>
              <w:br/>
              <w:t>TS 36.104</w:t>
            </w:r>
            <w:r w:rsidRPr="00A9179D">
              <w:rPr>
                <w:lang w:val="en-US"/>
              </w:rPr>
              <w:br/>
              <w:t>TS 36.106</w:t>
            </w:r>
            <w:r>
              <w:rPr>
                <w:lang w:val="en-US"/>
              </w:rPr>
              <w:br/>
              <w:t>TS 36.108</w:t>
            </w:r>
            <w:r w:rsidRPr="00A9179D">
              <w:rPr>
                <w:lang w:val="en-US"/>
              </w:rPr>
              <w:br/>
              <w:t>TS 36.111</w:t>
            </w:r>
            <w:r w:rsidRPr="00A9179D">
              <w:rPr>
                <w:lang w:val="en-US"/>
              </w:rPr>
              <w:br/>
              <w:t>TS 36.113</w:t>
            </w:r>
            <w:r w:rsidRPr="00A9179D">
              <w:rPr>
                <w:lang w:val="en-US"/>
              </w:rPr>
              <w:br/>
              <w:t>TS 36.116</w:t>
            </w:r>
            <w:r w:rsidRPr="00A9179D">
              <w:rPr>
                <w:lang w:val="en-US"/>
              </w:rPr>
              <w:br/>
              <w:t>TS 36.124</w:t>
            </w:r>
            <w:r w:rsidRPr="00A9179D">
              <w:rPr>
                <w:lang w:val="en-US"/>
              </w:rPr>
              <w:br/>
              <w:t>TS 36.133</w:t>
            </w:r>
          </w:p>
        </w:tc>
        <w:tc>
          <w:tcPr>
            <w:tcW w:w="546" w:type="pct"/>
            <w:tcBorders>
              <w:top w:val="single" w:sz="4" w:space="0" w:color="auto"/>
              <w:left w:val="single" w:sz="4" w:space="0" w:color="auto"/>
              <w:bottom w:val="single" w:sz="4" w:space="0" w:color="auto"/>
              <w:right w:val="single" w:sz="4" w:space="0" w:color="auto"/>
            </w:tcBorders>
            <w:hideMark/>
          </w:tcPr>
          <w:p w14:paraId="3DACC296" w14:textId="77777777" w:rsidR="00552416" w:rsidRPr="00A9179D" w:rsidRDefault="00552416" w:rsidP="00FD3DDA">
            <w:pPr>
              <w:rPr>
                <w:b/>
                <w:lang w:val="en-US"/>
              </w:rPr>
            </w:pPr>
            <w:r w:rsidRPr="00A9179D">
              <w:rPr>
                <w:lang w:val="en-US"/>
              </w:rPr>
              <w:t>TS 36.201</w:t>
            </w:r>
            <w:r w:rsidRPr="00A9179D">
              <w:rPr>
                <w:lang w:val="en-US"/>
              </w:rPr>
              <w:br/>
              <w:t>TS 36.211</w:t>
            </w:r>
            <w:r w:rsidRPr="00A9179D">
              <w:rPr>
                <w:lang w:val="en-US"/>
              </w:rPr>
              <w:br/>
              <w:t>TS 36.212</w:t>
            </w:r>
            <w:r w:rsidRPr="00A9179D">
              <w:rPr>
                <w:lang w:val="en-US"/>
              </w:rPr>
              <w:br/>
              <w:t>TS 36.213</w:t>
            </w:r>
            <w:r w:rsidRPr="00A9179D">
              <w:rPr>
                <w:lang w:val="en-US"/>
              </w:rPr>
              <w:br/>
              <w:t>TS 36.214</w:t>
            </w:r>
            <w:r w:rsidRPr="00A9179D">
              <w:rPr>
                <w:lang w:val="en-US"/>
              </w:rPr>
              <w:br/>
              <w:t>TS 36.216</w:t>
            </w:r>
          </w:p>
        </w:tc>
        <w:tc>
          <w:tcPr>
            <w:tcW w:w="546" w:type="pct"/>
            <w:tcBorders>
              <w:top w:val="single" w:sz="4" w:space="0" w:color="auto"/>
              <w:left w:val="single" w:sz="4" w:space="0" w:color="auto"/>
              <w:bottom w:val="single" w:sz="4" w:space="0" w:color="auto"/>
              <w:right w:val="single" w:sz="4" w:space="0" w:color="auto"/>
            </w:tcBorders>
            <w:hideMark/>
          </w:tcPr>
          <w:p w14:paraId="27B1BC46" w14:textId="77777777" w:rsidR="00552416" w:rsidRPr="00A9179D" w:rsidRDefault="00552416" w:rsidP="00FD3DDA">
            <w:pPr>
              <w:rPr>
                <w:b/>
                <w:lang w:val="en-US"/>
              </w:rPr>
            </w:pPr>
            <w:r w:rsidRPr="00A9179D">
              <w:rPr>
                <w:lang w:val="en-US"/>
              </w:rPr>
              <w:t>TS 36.300</w:t>
            </w:r>
            <w:r w:rsidRPr="00A9179D">
              <w:rPr>
                <w:lang w:val="en-US"/>
              </w:rPr>
              <w:br/>
              <w:t>TS 36.302</w:t>
            </w:r>
            <w:r w:rsidRPr="00A9179D">
              <w:rPr>
                <w:lang w:val="en-US"/>
              </w:rPr>
              <w:br/>
              <w:t>TS 36.304</w:t>
            </w:r>
            <w:r w:rsidRPr="00A9179D">
              <w:rPr>
                <w:lang w:val="en-US"/>
              </w:rPr>
              <w:br/>
              <w:t>TS 36.305</w:t>
            </w:r>
            <w:r w:rsidRPr="00A9179D">
              <w:rPr>
                <w:lang w:val="en-US"/>
              </w:rPr>
              <w:br/>
              <w:t>TS 36.306</w:t>
            </w:r>
            <w:r w:rsidRPr="00A9179D">
              <w:rPr>
                <w:lang w:val="en-US"/>
              </w:rPr>
              <w:br/>
              <w:t>TS 36.307</w:t>
            </w:r>
            <w:r w:rsidRPr="00A9179D">
              <w:rPr>
                <w:lang w:val="en-US"/>
              </w:rPr>
              <w:br/>
              <w:t>TS 36.314</w:t>
            </w:r>
            <w:r w:rsidRPr="00A9179D">
              <w:rPr>
                <w:lang w:val="en-US"/>
              </w:rPr>
              <w:br/>
              <w:t>TS 36.321</w:t>
            </w:r>
            <w:r w:rsidRPr="00A9179D">
              <w:rPr>
                <w:lang w:val="en-US"/>
              </w:rPr>
              <w:br/>
              <w:t>TS 36.322</w:t>
            </w:r>
            <w:r w:rsidRPr="00A9179D">
              <w:rPr>
                <w:lang w:val="en-US"/>
              </w:rPr>
              <w:br/>
              <w:t>TS 36.323</w:t>
            </w:r>
            <w:r w:rsidRPr="00A9179D">
              <w:rPr>
                <w:lang w:val="en-US"/>
              </w:rPr>
              <w:br/>
              <w:t>TS 36.331</w:t>
            </w:r>
            <w:r w:rsidRPr="00A9179D">
              <w:rPr>
                <w:lang w:val="en-US"/>
              </w:rPr>
              <w:br/>
              <w:t>TS 36.355</w:t>
            </w:r>
            <w:r w:rsidRPr="00A9179D">
              <w:rPr>
                <w:lang w:val="en-US"/>
              </w:rPr>
              <w:br/>
              <w:t>TS 36.360</w:t>
            </w:r>
            <w:r w:rsidRPr="00A9179D">
              <w:rPr>
                <w:lang w:val="en-US"/>
              </w:rPr>
              <w:br/>
              <w:t>TS 36.361</w:t>
            </w:r>
          </w:p>
        </w:tc>
        <w:tc>
          <w:tcPr>
            <w:tcW w:w="546" w:type="pct"/>
            <w:tcBorders>
              <w:top w:val="single" w:sz="4" w:space="0" w:color="auto"/>
              <w:left w:val="single" w:sz="4" w:space="0" w:color="auto"/>
              <w:bottom w:val="single" w:sz="4" w:space="0" w:color="auto"/>
              <w:right w:val="single" w:sz="4" w:space="0" w:color="auto"/>
            </w:tcBorders>
            <w:hideMark/>
          </w:tcPr>
          <w:p w14:paraId="6890A3B7" w14:textId="77777777" w:rsidR="00552416" w:rsidRPr="00A9179D" w:rsidRDefault="00552416" w:rsidP="00FD3DDA">
            <w:pPr>
              <w:rPr>
                <w:b/>
                <w:lang w:val="en-US"/>
              </w:rPr>
            </w:pPr>
            <w:r w:rsidRPr="00A9179D">
              <w:rPr>
                <w:lang w:val="en-US"/>
              </w:rPr>
              <w:t>TS 36.401</w:t>
            </w:r>
            <w:r w:rsidRPr="00A9179D">
              <w:rPr>
                <w:lang w:val="en-US"/>
              </w:rPr>
              <w:br/>
              <w:t>TS 36.410</w:t>
            </w:r>
            <w:r w:rsidRPr="00A9179D">
              <w:rPr>
                <w:lang w:val="en-US"/>
              </w:rPr>
              <w:br/>
              <w:t>TS 36.411</w:t>
            </w:r>
            <w:r w:rsidRPr="00A9179D">
              <w:rPr>
                <w:lang w:val="en-US"/>
              </w:rPr>
              <w:br/>
              <w:t>TS 36.412</w:t>
            </w:r>
            <w:r w:rsidRPr="00A9179D">
              <w:rPr>
                <w:lang w:val="en-US"/>
              </w:rPr>
              <w:br/>
              <w:t>TS 36.413</w:t>
            </w:r>
            <w:r w:rsidRPr="00A9179D">
              <w:rPr>
                <w:lang w:val="en-US"/>
              </w:rPr>
              <w:br/>
              <w:t>TS 36.414</w:t>
            </w:r>
            <w:r w:rsidRPr="00A9179D">
              <w:rPr>
                <w:lang w:val="en-US"/>
              </w:rPr>
              <w:br/>
              <w:t>TS 36.420</w:t>
            </w:r>
            <w:r w:rsidRPr="00A9179D">
              <w:rPr>
                <w:lang w:val="en-US"/>
              </w:rPr>
              <w:br/>
              <w:t>TS 36.421</w:t>
            </w:r>
            <w:r w:rsidRPr="00A9179D">
              <w:rPr>
                <w:lang w:val="en-US"/>
              </w:rPr>
              <w:br/>
              <w:t>TS 36.422</w:t>
            </w:r>
            <w:r w:rsidRPr="00A9179D">
              <w:rPr>
                <w:lang w:val="en-US"/>
              </w:rPr>
              <w:br/>
              <w:t>TS 36.423</w:t>
            </w:r>
            <w:r w:rsidRPr="00A9179D">
              <w:rPr>
                <w:lang w:val="en-US"/>
              </w:rPr>
              <w:br/>
              <w:t>TS 36.424</w:t>
            </w:r>
            <w:r w:rsidRPr="00A9179D">
              <w:rPr>
                <w:lang w:val="en-US"/>
              </w:rPr>
              <w:br/>
              <w:t>TS 36.425</w:t>
            </w:r>
            <w:r w:rsidRPr="00A9179D">
              <w:rPr>
                <w:lang w:val="en-US"/>
              </w:rPr>
              <w:br/>
              <w:t>TS 36.440</w:t>
            </w:r>
            <w:r w:rsidRPr="00A9179D">
              <w:rPr>
                <w:lang w:val="en-US"/>
              </w:rPr>
              <w:br/>
              <w:t>TS 36.441</w:t>
            </w:r>
            <w:r w:rsidRPr="00A9179D">
              <w:rPr>
                <w:lang w:val="en-US"/>
              </w:rPr>
              <w:br/>
              <w:t>TS 36.442</w:t>
            </w:r>
            <w:r w:rsidRPr="00A9179D">
              <w:rPr>
                <w:lang w:val="en-US"/>
              </w:rPr>
              <w:br/>
              <w:t>TS 36.443</w:t>
            </w:r>
            <w:r w:rsidRPr="00A9179D">
              <w:rPr>
                <w:lang w:val="en-US"/>
              </w:rPr>
              <w:br/>
              <w:t>TS 36.444</w:t>
            </w:r>
            <w:r w:rsidRPr="00A9179D">
              <w:rPr>
                <w:lang w:val="en-US"/>
              </w:rPr>
              <w:br/>
              <w:t>TS 36.445</w:t>
            </w:r>
            <w:r w:rsidRPr="00A9179D">
              <w:rPr>
                <w:lang w:val="en-US"/>
              </w:rPr>
              <w:br/>
              <w:t>TS 36.455</w:t>
            </w:r>
            <w:r w:rsidRPr="00A9179D">
              <w:rPr>
                <w:lang w:val="en-US"/>
              </w:rPr>
              <w:br/>
              <w:t>TS 36.456</w:t>
            </w:r>
            <w:r w:rsidRPr="00A9179D">
              <w:rPr>
                <w:lang w:val="en-US"/>
              </w:rPr>
              <w:br/>
              <w:t>TS 36.457</w:t>
            </w:r>
            <w:r w:rsidRPr="00A9179D">
              <w:rPr>
                <w:lang w:val="en-US"/>
              </w:rPr>
              <w:br/>
              <w:t xml:space="preserve">TS </w:t>
            </w:r>
            <w:r w:rsidRPr="00A9179D">
              <w:rPr>
                <w:lang w:val="en-US"/>
              </w:rPr>
              <w:lastRenderedPageBreak/>
              <w:t>36.458</w:t>
            </w:r>
            <w:r w:rsidRPr="00A9179D">
              <w:rPr>
                <w:lang w:val="en-US"/>
              </w:rPr>
              <w:br/>
              <w:t>TS 36.459</w:t>
            </w:r>
            <w:r w:rsidRPr="00A9179D">
              <w:rPr>
                <w:lang w:val="en-US"/>
              </w:rPr>
              <w:br/>
              <w:t>TS 36.461</w:t>
            </w:r>
            <w:r w:rsidRPr="00A9179D">
              <w:rPr>
                <w:lang w:val="en-US"/>
              </w:rPr>
              <w:br/>
              <w:t>TS 36.462</w:t>
            </w:r>
            <w:r w:rsidRPr="00A9179D">
              <w:rPr>
                <w:lang w:val="en-US"/>
              </w:rPr>
              <w:br/>
              <w:t>TS 36.463</w:t>
            </w:r>
            <w:r w:rsidRPr="00A9179D">
              <w:rPr>
                <w:lang w:val="en-US"/>
              </w:rPr>
              <w:br/>
              <w:t>TS 36.464</w:t>
            </w:r>
            <w:r w:rsidRPr="00A9179D">
              <w:rPr>
                <w:lang w:val="en-US"/>
              </w:rPr>
              <w:br/>
              <w:t>TS 36.465</w:t>
            </w:r>
          </w:p>
        </w:tc>
        <w:tc>
          <w:tcPr>
            <w:tcW w:w="546" w:type="pct"/>
            <w:tcBorders>
              <w:top w:val="single" w:sz="4" w:space="0" w:color="auto"/>
              <w:left w:val="single" w:sz="4" w:space="0" w:color="auto"/>
              <w:bottom w:val="single" w:sz="4" w:space="0" w:color="auto"/>
              <w:right w:val="single" w:sz="4" w:space="0" w:color="auto"/>
            </w:tcBorders>
            <w:hideMark/>
          </w:tcPr>
          <w:p w14:paraId="0FE59EF7" w14:textId="77777777" w:rsidR="00552416" w:rsidRPr="00A9179D" w:rsidRDefault="00552416" w:rsidP="00FD3DDA">
            <w:pPr>
              <w:rPr>
                <w:lang w:val="en-US"/>
              </w:rPr>
            </w:pPr>
            <w:r w:rsidRPr="00A9179D">
              <w:rPr>
                <w:lang w:val="en-US"/>
              </w:rPr>
              <w:lastRenderedPageBreak/>
              <w:t>TS 37.104</w:t>
            </w:r>
            <w:r w:rsidRPr="00A9179D">
              <w:rPr>
                <w:lang w:val="en-US"/>
              </w:rPr>
              <w:br/>
              <w:t>TS 37.105</w:t>
            </w:r>
            <w:r w:rsidRPr="00A9179D">
              <w:rPr>
                <w:lang w:val="en-US"/>
              </w:rPr>
              <w:br/>
              <w:t>TS 37.113</w:t>
            </w:r>
            <w:r w:rsidRPr="00A9179D">
              <w:rPr>
                <w:lang w:val="en-US"/>
              </w:rPr>
              <w:br/>
              <w:t>TS 37.114</w:t>
            </w:r>
            <w:r w:rsidRPr="00A9179D">
              <w:rPr>
                <w:lang w:val="en-US"/>
              </w:rPr>
              <w:br/>
              <w:t>TS 37.320</w:t>
            </w:r>
            <w:r w:rsidRPr="00A9179D">
              <w:rPr>
                <w:lang w:val="en-US"/>
              </w:rPr>
              <w:br/>
              <w:t>TS 37.324</w:t>
            </w:r>
            <w:r w:rsidRPr="00A9179D">
              <w:rPr>
                <w:lang w:val="en-US"/>
              </w:rPr>
              <w:br/>
              <w:t>TS 37.340</w:t>
            </w:r>
            <w:r w:rsidRPr="00A9179D">
              <w:rPr>
                <w:lang w:val="en-US"/>
              </w:rPr>
              <w:br/>
              <w:t>TS 37.355</w:t>
            </w:r>
            <w:r w:rsidRPr="00A9179D">
              <w:rPr>
                <w:lang w:val="en-US"/>
              </w:rPr>
              <w:br/>
              <w:t>TS 37.460</w:t>
            </w:r>
            <w:r w:rsidRPr="00A9179D">
              <w:rPr>
                <w:lang w:val="en-US"/>
              </w:rPr>
              <w:br/>
              <w:t>TS 37.461</w:t>
            </w:r>
            <w:r w:rsidRPr="00A9179D">
              <w:rPr>
                <w:lang w:val="en-US"/>
              </w:rPr>
              <w:br/>
              <w:t>TS 37.462</w:t>
            </w:r>
            <w:r w:rsidRPr="00A9179D">
              <w:rPr>
                <w:lang w:val="en-US"/>
              </w:rPr>
              <w:br/>
              <w:t>TS 37.466</w:t>
            </w:r>
            <w:r w:rsidRPr="00A9179D">
              <w:rPr>
                <w:lang w:val="en-US"/>
              </w:rPr>
              <w:br/>
              <w:t>TS 37.470</w:t>
            </w:r>
            <w:r w:rsidRPr="00A9179D">
              <w:rPr>
                <w:lang w:val="en-US"/>
              </w:rPr>
              <w:br/>
              <w:t>TS 37.471</w:t>
            </w:r>
            <w:r w:rsidRPr="00A9179D">
              <w:rPr>
                <w:lang w:val="en-US"/>
              </w:rPr>
              <w:br/>
              <w:t>TS 37.472</w:t>
            </w:r>
            <w:r w:rsidRPr="00A9179D">
              <w:rPr>
                <w:lang w:val="en-US"/>
              </w:rPr>
              <w:br/>
              <w:t>TS 37.473</w:t>
            </w:r>
            <w:r w:rsidRPr="00A9179D">
              <w:rPr>
                <w:lang w:val="en-US"/>
              </w:rPr>
              <w:br/>
              <w:t>TS 37.480</w:t>
            </w:r>
            <w:r w:rsidRPr="00A9179D">
              <w:rPr>
                <w:lang w:val="en-US"/>
              </w:rPr>
              <w:br/>
              <w:t>TS 37.481</w:t>
            </w:r>
            <w:r w:rsidRPr="00A9179D">
              <w:rPr>
                <w:lang w:val="en-US"/>
              </w:rPr>
              <w:br/>
              <w:t>TS 37.482</w:t>
            </w:r>
            <w:r w:rsidRPr="00A9179D">
              <w:rPr>
                <w:lang w:val="en-US"/>
              </w:rPr>
              <w:br/>
              <w:t>TS 37.483</w:t>
            </w:r>
          </w:p>
        </w:tc>
        <w:tc>
          <w:tcPr>
            <w:tcW w:w="614" w:type="pct"/>
            <w:tcBorders>
              <w:top w:val="single" w:sz="4" w:space="0" w:color="auto"/>
              <w:left w:val="single" w:sz="4" w:space="0" w:color="auto"/>
              <w:bottom w:val="single" w:sz="4" w:space="0" w:color="auto"/>
              <w:right w:val="single" w:sz="4" w:space="0" w:color="auto"/>
            </w:tcBorders>
            <w:hideMark/>
          </w:tcPr>
          <w:p w14:paraId="77102A64" w14:textId="31B7F408" w:rsidR="00552416" w:rsidRPr="00A9179D" w:rsidRDefault="00552416" w:rsidP="00FD3DDA">
            <w:pPr>
              <w:rPr>
                <w:lang w:val="en-US"/>
              </w:rPr>
            </w:pPr>
            <w:r w:rsidRPr="00A9179D">
              <w:rPr>
                <w:lang w:val="en-US"/>
              </w:rPr>
              <w:t>TS 38.101-1</w:t>
            </w:r>
            <w:r w:rsidRPr="00A9179D">
              <w:rPr>
                <w:lang w:val="en-US"/>
              </w:rPr>
              <w:br/>
              <w:t>TS 38.101-2</w:t>
            </w:r>
            <w:r w:rsidRPr="00A9179D">
              <w:rPr>
                <w:lang w:val="en-US"/>
              </w:rPr>
              <w:br/>
              <w:t>TS 38.101-3</w:t>
            </w:r>
            <w:r>
              <w:rPr>
                <w:lang w:val="en-US"/>
              </w:rPr>
              <w:br/>
              <w:t>TS 38.101-5</w:t>
            </w:r>
            <w:r w:rsidRPr="00A9179D">
              <w:rPr>
                <w:lang w:val="en-US"/>
              </w:rPr>
              <w:br/>
              <w:t>TS 38.104</w:t>
            </w:r>
            <w:r w:rsidRPr="00A9179D">
              <w:rPr>
                <w:lang w:val="en-US"/>
              </w:rPr>
              <w:br/>
              <w:t xml:space="preserve">TS 38.106 </w:t>
            </w:r>
            <w:r>
              <w:rPr>
                <w:lang w:val="en-US"/>
              </w:rPr>
              <w:br/>
              <w:t>TS 38.108</w:t>
            </w:r>
            <w:r w:rsidRPr="00A9179D">
              <w:rPr>
                <w:lang w:val="en-US"/>
              </w:rPr>
              <w:br/>
              <w:t>TS 38.113</w:t>
            </w:r>
            <w:r w:rsidRPr="00A9179D">
              <w:rPr>
                <w:lang w:val="en-US"/>
              </w:rPr>
              <w:br/>
              <w:t xml:space="preserve">TS 38.114 </w:t>
            </w:r>
            <w:r w:rsidRPr="00A9179D">
              <w:rPr>
                <w:lang w:val="en-US"/>
              </w:rPr>
              <w:br/>
              <w:t>TS 38.124</w:t>
            </w:r>
            <w:r w:rsidRPr="00A9179D">
              <w:rPr>
                <w:lang w:val="en-US"/>
              </w:rPr>
              <w:br/>
              <w:t>TS 38.133</w:t>
            </w:r>
            <w:r w:rsidRPr="00A9179D">
              <w:rPr>
                <w:lang w:val="en-US"/>
              </w:rPr>
              <w:br/>
              <w:t>TS 38.174</w:t>
            </w:r>
            <w:r w:rsidRPr="00A9179D">
              <w:rPr>
                <w:lang w:val="en-US"/>
              </w:rPr>
              <w:br/>
              <w:t>TS 38.175</w:t>
            </w:r>
          </w:p>
        </w:tc>
        <w:tc>
          <w:tcPr>
            <w:tcW w:w="546" w:type="pct"/>
            <w:tcBorders>
              <w:top w:val="single" w:sz="4" w:space="0" w:color="auto"/>
              <w:left w:val="single" w:sz="4" w:space="0" w:color="auto"/>
              <w:bottom w:val="single" w:sz="4" w:space="0" w:color="auto"/>
              <w:right w:val="single" w:sz="4" w:space="0" w:color="auto"/>
            </w:tcBorders>
            <w:hideMark/>
          </w:tcPr>
          <w:p w14:paraId="4237352A" w14:textId="77777777" w:rsidR="00552416" w:rsidRPr="00A9179D" w:rsidRDefault="00552416" w:rsidP="00FD3DDA">
            <w:pPr>
              <w:rPr>
                <w:lang w:val="en-US"/>
              </w:rPr>
            </w:pPr>
            <w:r w:rsidRPr="00A9179D">
              <w:rPr>
                <w:lang w:val="en-US"/>
              </w:rPr>
              <w:t>TS 38.201</w:t>
            </w:r>
            <w:r w:rsidRPr="00A9179D">
              <w:rPr>
                <w:lang w:val="en-US"/>
              </w:rPr>
              <w:br/>
              <w:t>TS 38.202</w:t>
            </w:r>
            <w:r w:rsidRPr="00A9179D">
              <w:rPr>
                <w:lang w:val="en-US"/>
              </w:rPr>
              <w:br/>
              <w:t>TS 38.211</w:t>
            </w:r>
            <w:r w:rsidRPr="00A9179D">
              <w:rPr>
                <w:lang w:val="en-US"/>
              </w:rPr>
              <w:br/>
              <w:t>TS 38.212</w:t>
            </w:r>
            <w:r w:rsidRPr="00A9179D">
              <w:rPr>
                <w:lang w:val="en-US"/>
              </w:rPr>
              <w:br/>
              <w:t>TS 38.213</w:t>
            </w:r>
            <w:r w:rsidRPr="00A9179D">
              <w:rPr>
                <w:lang w:val="en-US"/>
              </w:rPr>
              <w:br/>
              <w:t>TS 38.214</w:t>
            </w:r>
            <w:r w:rsidRPr="00A9179D">
              <w:rPr>
                <w:lang w:val="en-US"/>
              </w:rPr>
              <w:br/>
              <w:t>TS 38.215</w:t>
            </w:r>
          </w:p>
        </w:tc>
        <w:tc>
          <w:tcPr>
            <w:tcW w:w="545" w:type="pct"/>
            <w:tcBorders>
              <w:top w:val="single" w:sz="4" w:space="0" w:color="auto"/>
              <w:left w:val="single" w:sz="4" w:space="0" w:color="auto"/>
              <w:bottom w:val="single" w:sz="4" w:space="0" w:color="auto"/>
              <w:right w:val="single" w:sz="4" w:space="0" w:color="auto"/>
            </w:tcBorders>
            <w:hideMark/>
          </w:tcPr>
          <w:p w14:paraId="5AFF6964" w14:textId="77777777" w:rsidR="00552416" w:rsidRPr="00A9179D" w:rsidRDefault="00552416" w:rsidP="00FD3DDA">
            <w:pPr>
              <w:rPr>
                <w:lang w:val="en-US"/>
              </w:rPr>
            </w:pPr>
            <w:r w:rsidRPr="00A9179D">
              <w:rPr>
                <w:lang w:val="en-US"/>
              </w:rPr>
              <w:t>TS 38.300</w:t>
            </w:r>
            <w:r w:rsidRPr="00A9179D">
              <w:rPr>
                <w:lang w:val="en-US"/>
              </w:rPr>
              <w:br/>
              <w:t>TS 38.304</w:t>
            </w:r>
            <w:r w:rsidRPr="00A9179D">
              <w:rPr>
                <w:lang w:val="en-US"/>
              </w:rPr>
              <w:br/>
              <w:t>TS 38.305</w:t>
            </w:r>
            <w:r w:rsidRPr="00A9179D">
              <w:rPr>
                <w:lang w:val="en-US"/>
              </w:rPr>
              <w:br/>
              <w:t>TS 38.306</w:t>
            </w:r>
            <w:r w:rsidRPr="00A9179D">
              <w:rPr>
                <w:lang w:val="en-US"/>
              </w:rPr>
              <w:br/>
              <w:t>TS 38.307</w:t>
            </w:r>
            <w:r w:rsidRPr="00A9179D">
              <w:rPr>
                <w:lang w:val="en-US"/>
              </w:rPr>
              <w:br/>
              <w:t>TS 38.314</w:t>
            </w:r>
            <w:r w:rsidRPr="00A9179D">
              <w:rPr>
                <w:lang w:val="en-US"/>
              </w:rPr>
              <w:br/>
              <w:t>TS 38.321</w:t>
            </w:r>
            <w:r w:rsidRPr="00A9179D">
              <w:rPr>
                <w:lang w:val="en-US"/>
              </w:rPr>
              <w:br/>
              <w:t>TS 38.322</w:t>
            </w:r>
            <w:r w:rsidRPr="00A9179D">
              <w:rPr>
                <w:lang w:val="en-US"/>
              </w:rPr>
              <w:br/>
              <w:t>TS 38.323</w:t>
            </w:r>
            <w:r w:rsidRPr="00A9179D">
              <w:rPr>
                <w:lang w:val="en-US"/>
              </w:rPr>
              <w:br/>
              <w:t>TS 38.331</w:t>
            </w:r>
            <w:r w:rsidRPr="00A9179D">
              <w:rPr>
                <w:lang w:val="en-US"/>
              </w:rPr>
              <w:br/>
              <w:t>TS 38.340</w:t>
            </w:r>
            <w:r w:rsidRPr="00A9179D">
              <w:rPr>
                <w:lang w:val="en-US"/>
              </w:rPr>
              <w:br/>
              <w:t>TS 38.351</w:t>
            </w:r>
            <w:r w:rsidRPr="00A9179D">
              <w:rPr>
                <w:lang w:val="en-US"/>
              </w:rPr>
              <w:br/>
              <w:t>TS 38.355</w:t>
            </w:r>
          </w:p>
        </w:tc>
        <w:tc>
          <w:tcPr>
            <w:tcW w:w="578" w:type="pct"/>
            <w:tcBorders>
              <w:top w:val="single" w:sz="4" w:space="0" w:color="auto"/>
              <w:left w:val="single" w:sz="4" w:space="0" w:color="auto"/>
              <w:bottom w:val="single" w:sz="4" w:space="0" w:color="auto"/>
              <w:right w:val="single" w:sz="4" w:space="0" w:color="auto"/>
            </w:tcBorders>
            <w:hideMark/>
          </w:tcPr>
          <w:p w14:paraId="137B1911" w14:textId="77777777" w:rsidR="00552416" w:rsidRPr="00A9179D" w:rsidRDefault="00552416" w:rsidP="00FD3DDA">
            <w:pPr>
              <w:rPr>
                <w:lang w:val="en-US"/>
              </w:rPr>
            </w:pPr>
            <w:r w:rsidRPr="00A9179D">
              <w:rPr>
                <w:lang w:val="en-US"/>
              </w:rPr>
              <w:t>TS 38.401</w:t>
            </w:r>
            <w:r w:rsidRPr="00A9179D">
              <w:rPr>
                <w:lang w:val="en-US"/>
              </w:rPr>
              <w:br/>
              <w:t>TS 38.410</w:t>
            </w:r>
            <w:r w:rsidRPr="00A9179D">
              <w:rPr>
                <w:lang w:val="en-US"/>
              </w:rPr>
              <w:br/>
              <w:t>TS 38.411</w:t>
            </w:r>
            <w:r w:rsidRPr="00A9179D">
              <w:rPr>
                <w:lang w:val="en-US"/>
              </w:rPr>
              <w:br/>
              <w:t>TS 38.412</w:t>
            </w:r>
            <w:r w:rsidRPr="00A9179D">
              <w:rPr>
                <w:lang w:val="en-US"/>
              </w:rPr>
              <w:br/>
              <w:t>TS 38.413</w:t>
            </w:r>
            <w:r w:rsidRPr="00A9179D">
              <w:rPr>
                <w:lang w:val="en-US"/>
              </w:rPr>
              <w:br/>
              <w:t>TS 38.414</w:t>
            </w:r>
            <w:r w:rsidRPr="00A9179D">
              <w:rPr>
                <w:lang w:val="en-US"/>
              </w:rPr>
              <w:br/>
              <w:t>TS 38.415</w:t>
            </w:r>
            <w:r w:rsidRPr="00A9179D">
              <w:rPr>
                <w:lang w:val="en-US"/>
              </w:rPr>
              <w:br/>
              <w:t>TS 38.420</w:t>
            </w:r>
            <w:r w:rsidRPr="00A9179D">
              <w:rPr>
                <w:lang w:val="en-US"/>
              </w:rPr>
              <w:br/>
              <w:t>TS 38.421</w:t>
            </w:r>
            <w:r w:rsidRPr="00A9179D">
              <w:rPr>
                <w:lang w:val="en-US"/>
              </w:rPr>
              <w:br/>
              <w:t>TS 38.422</w:t>
            </w:r>
            <w:r w:rsidRPr="00A9179D">
              <w:rPr>
                <w:lang w:val="en-US"/>
              </w:rPr>
              <w:br/>
              <w:t>TS 38.423</w:t>
            </w:r>
            <w:r w:rsidRPr="00A9179D">
              <w:rPr>
                <w:lang w:val="en-US"/>
              </w:rPr>
              <w:br/>
              <w:t>TS 38.424</w:t>
            </w:r>
            <w:r w:rsidRPr="00A9179D">
              <w:rPr>
                <w:lang w:val="en-US"/>
              </w:rPr>
              <w:br/>
              <w:t>TS 38.425</w:t>
            </w:r>
            <w:r w:rsidRPr="00A9179D">
              <w:rPr>
                <w:lang w:val="en-US"/>
              </w:rPr>
              <w:br/>
              <w:t>TS 38.455</w:t>
            </w:r>
            <w:r w:rsidRPr="00A9179D">
              <w:rPr>
                <w:lang w:val="en-US"/>
              </w:rPr>
              <w:br/>
              <w:t>TS 38.460</w:t>
            </w:r>
            <w:r w:rsidRPr="00A9179D">
              <w:rPr>
                <w:lang w:val="en-US"/>
              </w:rPr>
              <w:br/>
              <w:t>TS 38.461</w:t>
            </w:r>
            <w:r w:rsidRPr="00A9179D">
              <w:rPr>
                <w:lang w:val="en-US"/>
              </w:rPr>
              <w:br/>
              <w:t>TS 38.462</w:t>
            </w:r>
            <w:r w:rsidRPr="00A9179D">
              <w:rPr>
                <w:lang w:val="en-US"/>
              </w:rPr>
              <w:br/>
              <w:t>TS 38.463</w:t>
            </w:r>
            <w:r w:rsidRPr="00A9179D">
              <w:rPr>
                <w:lang w:val="en-US"/>
              </w:rPr>
              <w:br/>
              <w:t>TS 38.470</w:t>
            </w:r>
            <w:r w:rsidRPr="00A9179D">
              <w:rPr>
                <w:lang w:val="en-US"/>
              </w:rPr>
              <w:br/>
              <w:t>TS 38.471</w:t>
            </w:r>
            <w:r w:rsidRPr="00A9179D">
              <w:rPr>
                <w:lang w:val="en-US"/>
              </w:rPr>
              <w:br/>
              <w:t>TS 38.472</w:t>
            </w:r>
            <w:r w:rsidRPr="00A9179D">
              <w:rPr>
                <w:lang w:val="en-US"/>
              </w:rPr>
              <w:br/>
              <w:t xml:space="preserve">TS </w:t>
            </w:r>
            <w:r w:rsidRPr="00A9179D">
              <w:rPr>
                <w:lang w:val="en-US"/>
              </w:rPr>
              <w:lastRenderedPageBreak/>
              <w:t>38.473</w:t>
            </w:r>
            <w:r w:rsidRPr="00A9179D">
              <w:rPr>
                <w:lang w:val="en-US"/>
              </w:rPr>
              <w:br/>
              <w:t>TS 38.474</w:t>
            </w:r>
          </w:p>
        </w:tc>
      </w:tr>
    </w:tbl>
    <w:p w14:paraId="78A4CC34" w14:textId="77777777" w:rsidR="00552416" w:rsidRDefault="00552416" w:rsidP="00552416">
      <w:pPr>
        <w:rPr>
          <w:b/>
          <w:bCs/>
        </w:rPr>
      </w:pPr>
    </w:p>
    <w:p w14:paraId="3778FDAB" w14:textId="77777777" w:rsidR="00552416" w:rsidRPr="00552416" w:rsidRDefault="00552416" w:rsidP="00552416">
      <w:pPr>
        <w:rPr>
          <w:b/>
          <w:bCs/>
        </w:rPr>
      </w:pPr>
      <w:r w:rsidRPr="00552416">
        <w:rPr>
          <w:b/>
          <w:bCs/>
        </w:rPr>
        <w:t>IMT-2020 Satellite</w:t>
      </w:r>
    </w:p>
    <w:p w14:paraId="1EDA5FD0" w14:textId="3A8AE60A" w:rsidR="00552416" w:rsidRPr="00C42BAC" w:rsidRDefault="00552416" w:rsidP="00552416">
      <w:pPr>
        <w:rPr>
          <w:b/>
          <w:bCs/>
        </w:rPr>
      </w:pPr>
      <w:r w:rsidRPr="00552416">
        <w:rPr>
          <w:b/>
          <w:bCs/>
        </w:rPr>
        <w:t>RIT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552416" w:rsidRPr="00266A28" w14:paraId="5413D8BD" w14:textId="77777777" w:rsidTr="00FD3DDA">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A9A7F56" w14:textId="77777777" w:rsidR="00552416" w:rsidRPr="00266A28" w:rsidRDefault="00552416" w:rsidP="00FD3DDA">
            <w:pPr>
              <w:rPr>
                <w:b/>
                <w:lang w:val="en-US"/>
              </w:rPr>
            </w:pPr>
          </w:p>
        </w:tc>
      </w:tr>
      <w:tr w:rsidR="00552416" w14:paraId="3302C7DC" w14:textId="77777777" w:rsidTr="00FD3DDA">
        <w:trPr>
          <w:jc w:val="center"/>
        </w:trPr>
        <w:tc>
          <w:tcPr>
            <w:tcW w:w="0" w:type="auto"/>
            <w:tcBorders>
              <w:top w:val="single" w:sz="4" w:space="0" w:color="auto"/>
              <w:left w:val="single" w:sz="4" w:space="0" w:color="auto"/>
              <w:bottom w:val="single" w:sz="4" w:space="0" w:color="auto"/>
              <w:right w:val="single" w:sz="4" w:space="0" w:color="auto"/>
            </w:tcBorders>
            <w:hideMark/>
          </w:tcPr>
          <w:p w14:paraId="3F4440AE" w14:textId="77777777" w:rsidR="00552416" w:rsidRDefault="00552416" w:rsidP="00FD3DDA">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387237B1" w14:textId="77777777" w:rsidR="00552416" w:rsidRDefault="00552416" w:rsidP="00FD3DDA">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10CF4B09" w14:textId="77777777" w:rsidR="00552416" w:rsidRDefault="00552416" w:rsidP="00FD3DDA">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7B7E418D" w14:textId="77777777" w:rsidR="00552416" w:rsidRDefault="00552416" w:rsidP="00FD3DDA">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35A5C1A6" w14:textId="77777777" w:rsidR="00552416" w:rsidRDefault="00552416" w:rsidP="00FD3DDA">
            <w:pPr>
              <w:pStyle w:val="Tablehead"/>
              <w:keepLines/>
              <w:spacing w:before="40" w:after="40"/>
              <w:rPr>
                <w:sz w:val="18"/>
                <w:szCs w:val="18"/>
                <w:lang w:val="en-US" w:eastAsia="zh-CN"/>
              </w:rPr>
            </w:pPr>
            <w:r>
              <w:rPr>
                <w:sz w:val="18"/>
                <w:szCs w:val="18"/>
                <w:lang w:val="en-US" w:eastAsia="zh-CN"/>
              </w:rPr>
              <w:t>38.400 Series</w:t>
            </w:r>
          </w:p>
        </w:tc>
      </w:tr>
      <w:tr w:rsidR="00552416" w14:paraId="239ADB39" w14:textId="77777777" w:rsidTr="00FD3DDA">
        <w:trPr>
          <w:jc w:val="center"/>
        </w:trPr>
        <w:tc>
          <w:tcPr>
            <w:tcW w:w="0" w:type="auto"/>
            <w:tcBorders>
              <w:top w:val="single" w:sz="4" w:space="0" w:color="auto"/>
              <w:left w:val="single" w:sz="4" w:space="0" w:color="auto"/>
              <w:bottom w:val="single" w:sz="4" w:space="0" w:color="auto"/>
              <w:right w:val="single" w:sz="4" w:space="0" w:color="auto"/>
            </w:tcBorders>
            <w:hideMark/>
          </w:tcPr>
          <w:p w14:paraId="0CBA1280" w14:textId="77777777" w:rsidR="00552416" w:rsidRDefault="00552416" w:rsidP="00FD3DDA">
            <w:pPr>
              <w:pStyle w:val="Tabletext"/>
              <w:keepNext/>
              <w:keepLines/>
              <w:jc w:val="center"/>
              <w:rPr>
                <w:sz w:val="18"/>
                <w:szCs w:val="18"/>
                <w:lang w:val="en-US" w:eastAsia="zh-CN"/>
              </w:rPr>
            </w:pPr>
            <w:r>
              <w:rPr>
                <w:sz w:val="18"/>
                <w:szCs w:val="18"/>
                <w:lang w:val="en-US" w:eastAsia="zh-CN"/>
              </w:rPr>
              <w:t>TS 37.104</w:t>
            </w:r>
            <w:r>
              <w:rPr>
                <w:sz w:val="18"/>
                <w:szCs w:val="18"/>
                <w:lang w:val="en-US" w:eastAsia="zh-CN"/>
              </w:rPr>
              <w:br/>
              <w:t>TS 37.105</w:t>
            </w:r>
            <w:r>
              <w:rPr>
                <w:sz w:val="18"/>
                <w:szCs w:val="18"/>
                <w:lang w:val="en-US" w:eastAsia="zh-CN"/>
              </w:rPr>
              <w:br/>
              <w:t>TS 37.113</w:t>
            </w:r>
            <w:r>
              <w:rPr>
                <w:sz w:val="18"/>
                <w:szCs w:val="18"/>
                <w:lang w:val="en-US" w:eastAsia="zh-CN"/>
              </w:rPr>
              <w:br/>
              <w:t>TS 37.114</w:t>
            </w:r>
            <w:r>
              <w:rPr>
                <w:sz w:val="18"/>
                <w:szCs w:val="18"/>
                <w:lang w:val="en-US" w:eastAsia="zh-CN"/>
              </w:rPr>
              <w:br/>
              <w:t>TS 37.320</w:t>
            </w:r>
            <w:r>
              <w:rPr>
                <w:sz w:val="18"/>
                <w:szCs w:val="18"/>
                <w:lang w:val="en-US" w:eastAsia="zh-CN"/>
              </w:rPr>
              <w:br/>
              <w:t>TS 37.324</w:t>
            </w:r>
            <w:r>
              <w:rPr>
                <w:sz w:val="18"/>
                <w:szCs w:val="18"/>
                <w:lang w:val="en-US" w:eastAsia="zh-CN"/>
              </w:rPr>
              <w:br/>
              <w:t>TS 37.340</w:t>
            </w:r>
            <w:r>
              <w:rPr>
                <w:sz w:val="18"/>
                <w:szCs w:val="18"/>
                <w:lang w:val="en-US" w:eastAsia="zh-CN"/>
              </w:rPr>
              <w:br/>
              <w:t>TS 37.355</w:t>
            </w:r>
            <w:r>
              <w:rPr>
                <w:sz w:val="18"/>
                <w:szCs w:val="18"/>
                <w:lang w:val="en-US" w:eastAsia="zh-CN"/>
              </w:rPr>
              <w:br/>
              <w:t>TS 37.460</w:t>
            </w:r>
            <w:r>
              <w:rPr>
                <w:sz w:val="18"/>
                <w:szCs w:val="18"/>
                <w:lang w:val="en-US" w:eastAsia="zh-CN"/>
              </w:rPr>
              <w:br/>
              <w:t>TS 37.461</w:t>
            </w:r>
            <w:r>
              <w:rPr>
                <w:sz w:val="18"/>
                <w:szCs w:val="18"/>
                <w:lang w:val="en-US" w:eastAsia="zh-CN"/>
              </w:rPr>
              <w:br/>
              <w:t>TS 37.462</w:t>
            </w:r>
            <w:r>
              <w:rPr>
                <w:sz w:val="18"/>
                <w:szCs w:val="18"/>
                <w:lang w:val="en-US" w:eastAsia="zh-CN"/>
              </w:rPr>
              <w:br/>
              <w:t>TS 37.466</w:t>
            </w:r>
            <w:r>
              <w:rPr>
                <w:sz w:val="18"/>
                <w:szCs w:val="18"/>
                <w:lang w:val="en-US" w:eastAsia="zh-CN"/>
              </w:rPr>
              <w:br/>
              <w:t>TS 37.470</w:t>
            </w:r>
            <w:r>
              <w:rPr>
                <w:sz w:val="18"/>
                <w:szCs w:val="18"/>
                <w:lang w:val="en-US" w:eastAsia="zh-CN"/>
              </w:rPr>
              <w:br/>
              <w:t>TS 37.471</w:t>
            </w:r>
            <w:r>
              <w:rPr>
                <w:sz w:val="18"/>
                <w:szCs w:val="18"/>
                <w:lang w:val="en-US" w:eastAsia="zh-CN"/>
              </w:rPr>
              <w:br/>
              <w:t>TS 37.472</w:t>
            </w:r>
            <w:r>
              <w:rPr>
                <w:sz w:val="18"/>
                <w:szCs w:val="18"/>
                <w:lang w:val="en-US" w:eastAsia="zh-CN"/>
              </w:rPr>
              <w:br/>
              <w:t>TS 37.473</w:t>
            </w:r>
            <w:r>
              <w:rPr>
                <w:sz w:val="18"/>
                <w:szCs w:val="18"/>
                <w:lang w:val="en-US" w:eastAsia="zh-CN"/>
              </w:rPr>
              <w:br/>
              <w:t>TS 37.480</w:t>
            </w:r>
            <w:r>
              <w:rPr>
                <w:sz w:val="18"/>
                <w:szCs w:val="18"/>
                <w:lang w:val="en-US" w:eastAsia="zh-CN"/>
              </w:rPr>
              <w:br/>
              <w:t>TS 37.481</w:t>
            </w:r>
            <w:r>
              <w:rPr>
                <w:sz w:val="18"/>
                <w:szCs w:val="18"/>
                <w:lang w:val="en-US" w:eastAsia="zh-CN"/>
              </w:rPr>
              <w:br/>
              <w:t>TS 37.482</w:t>
            </w:r>
            <w:r>
              <w:rPr>
                <w:sz w:val="18"/>
                <w:szCs w:val="18"/>
                <w:lang w:val="en-US"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5964683A" w14:textId="4EADE05A" w:rsidR="00552416" w:rsidRDefault="00552416" w:rsidP="00FD3DDA">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sidR="00F93F32" w:rsidRPr="00F93F32">
              <w:rPr>
                <w:sz w:val="18"/>
                <w:szCs w:val="18"/>
                <w:lang w:val="en-US" w:eastAsia="zh-CN"/>
              </w:rPr>
              <w:br/>
              <w:t>TS 38.101-5</w:t>
            </w:r>
            <w:r>
              <w:rPr>
                <w:sz w:val="18"/>
                <w:szCs w:val="18"/>
                <w:lang w:val="en-US" w:eastAsia="zh-CN"/>
              </w:rPr>
              <w:br/>
              <w:t xml:space="preserve">TS 38.104 </w:t>
            </w:r>
            <w:r>
              <w:rPr>
                <w:sz w:val="18"/>
                <w:szCs w:val="18"/>
                <w:lang w:val="en-US" w:eastAsia="zh-CN"/>
              </w:rPr>
              <w:br/>
              <w:t>TS 38.106</w:t>
            </w:r>
            <w:r w:rsidR="00F93F32">
              <w:rPr>
                <w:lang w:val="en-US"/>
              </w:rPr>
              <w:t xml:space="preserve"> </w:t>
            </w:r>
            <w:r w:rsidR="00F93F32">
              <w:rPr>
                <w:lang w:val="en-US"/>
              </w:rPr>
              <w:br/>
            </w:r>
            <w:r w:rsidR="00F93F32" w:rsidRPr="00F93F32">
              <w:rPr>
                <w:sz w:val="18"/>
                <w:szCs w:val="18"/>
                <w:lang w:val="en-US" w:eastAsia="zh-CN"/>
              </w:rPr>
              <w:t>TS 38.108</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7BFF6DF5"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112A37A2"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1BA4FD6C" w14:textId="77777777" w:rsidR="00552416" w:rsidRDefault="00552416" w:rsidP="00FD3DDA">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bl>
    <w:p w14:paraId="06D8DC06" w14:textId="77777777" w:rsidR="00552416" w:rsidRDefault="00552416" w:rsidP="00552416">
      <w:pPr>
        <w:rPr>
          <w:b/>
          <w:bCs/>
        </w:rPr>
      </w:pPr>
    </w:p>
    <w:p w14:paraId="7A0D9FE8" w14:textId="77777777" w:rsidR="00266A28" w:rsidRPr="00A9179D" w:rsidRDefault="00266A28" w:rsidP="00A9179D"/>
    <w:sectPr w:rsidR="00266A28" w:rsidRPr="00A9179D">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F44A4" w14:textId="77777777" w:rsidR="00512AF5" w:rsidRDefault="00512AF5">
      <w:r>
        <w:separator/>
      </w:r>
    </w:p>
  </w:endnote>
  <w:endnote w:type="continuationSeparator" w:id="0">
    <w:p w14:paraId="16C50C5E" w14:textId="77777777" w:rsidR="00512AF5" w:rsidRDefault="0051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7CD96" w14:textId="77777777" w:rsidR="00512AF5" w:rsidRDefault="00512AF5">
      <w:r>
        <w:separator/>
      </w:r>
    </w:p>
  </w:footnote>
  <w:footnote w:type="continuationSeparator" w:id="0">
    <w:p w14:paraId="751249EF" w14:textId="77777777" w:rsidR="00512AF5" w:rsidRDefault="0051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53ADC0EA" w:rsidR="001A0AD3" w:rsidRDefault="001A0AD3">
          <w:pPr>
            <w:pStyle w:val="Header"/>
            <w:widowControl/>
            <w:spacing w:after="0"/>
            <w:jc w:val="right"/>
            <w:rPr>
              <w:b/>
              <w:i/>
              <w:sz w:val="32"/>
            </w:rPr>
          </w:pPr>
          <w:r>
            <w:rPr>
              <w:b/>
              <w:i/>
              <w:sz w:val="32"/>
            </w:rPr>
            <w:t>3GPP/PCG#</w:t>
          </w:r>
          <w:r w:rsidR="005309A7">
            <w:rPr>
              <w:b/>
              <w:i/>
              <w:sz w:val="32"/>
            </w:rPr>
            <w:t>53</w:t>
          </w:r>
          <w:r>
            <w:rPr>
              <w:b/>
              <w:i/>
              <w:sz w:val="32"/>
            </w:rPr>
            <w:t>(</w:t>
          </w:r>
          <w:r w:rsidR="00C10F6E">
            <w:rPr>
              <w:b/>
              <w:i/>
              <w:sz w:val="32"/>
            </w:rPr>
            <w:t>2</w:t>
          </w:r>
          <w:r w:rsidR="005309A7">
            <w:rPr>
              <w:b/>
              <w:i/>
              <w:sz w:val="32"/>
            </w:rPr>
            <w:t>4</w:t>
          </w:r>
          <w:r>
            <w:rPr>
              <w:b/>
              <w:i/>
              <w:sz w:val="32"/>
            </w:rPr>
            <w:t>)</w:t>
          </w:r>
          <w:r w:rsidR="005309A7">
            <w:rPr>
              <w:b/>
              <w:i/>
              <w:sz w:val="32"/>
            </w:rPr>
            <w:t>35</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r w:rsidR="005309A7">
            <w:fldChar w:fldCharType="begin"/>
          </w:r>
          <w:r w:rsidR="005309A7">
            <w:instrText xml:space="preserve">numpages  \* Mergeformat </w:instrText>
          </w:r>
          <w:r w:rsidR="005309A7">
            <w:fldChar w:fldCharType="separate"/>
          </w:r>
          <w:r w:rsidR="007E4446">
            <w:rPr>
              <w:noProof/>
            </w:rPr>
            <w:t>1</w:t>
          </w:r>
          <w:r w:rsidR="005309A7">
            <w:rPr>
              <w:noProof/>
            </w:rPr>
            <w:fldChar w:fldCharType="end"/>
          </w:r>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0C1C72F1" w:rsidR="00B801C5" w:rsidRDefault="00B801C5" w:rsidP="00B801C5">
          <w:pPr>
            <w:pStyle w:val="Header"/>
            <w:widowControl/>
            <w:spacing w:after="0"/>
            <w:rPr>
              <w:b/>
              <w:i/>
              <w:sz w:val="32"/>
              <w:lang w:val="da-DK"/>
            </w:rPr>
          </w:pPr>
          <w:r>
            <w:rPr>
              <w:b/>
              <w:i/>
              <w:sz w:val="32"/>
              <w:lang w:val="da-DK"/>
            </w:rPr>
            <w:t>3GPP/PCG#</w:t>
          </w:r>
          <w:r w:rsidR="00EB67A8">
            <w:rPr>
              <w:b/>
              <w:i/>
              <w:sz w:val="32"/>
              <w:lang w:val="da-DK"/>
            </w:rPr>
            <w:t>5</w:t>
          </w:r>
          <w:r w:rsidR="009F0387">
            <w:rPr>
              <w:b/>
              <w:i/>
              <w:sz w:val="32"/>
              <w:lang w:val="da-DK"/>
            </w:rPr>
            <w:t>3</w:t>
          </w:r>
          <w:r>
            <w:rPr>
              <w:b/>
              <w:i/>
              <w:sz w:val="32"/>
              <w:lang w:val="da-DK"/>
            </w:rPr>
            <w:t>-e</w:t>
          </w:r>
        </w:p>
        <w:p w14:paraId="6898F6E0" w14:textId="77777777" w:rsidR="00B801C5" w:rsidRPr="00CC0C41" w:rsidRDefault="00B801C5" w:rsidP="00B801C5">
          <w:pPr>
            <w:pStyle w:val="Header"/>
            <w:widowControl/>
            <w:spacing w:after="0"/>
            <w:rPr>
              <w:b/>
              <w:i/>
              <w:sz w:val="32"/>
              <w:lang w:val="da-DK"/>
            </w:rPr>
          </w:pPr>
          <w:r>
            <w:rPr>
              <w:b/>
              <w:i/>
              <w:sz w:val="32"/>
              <w:lang w:val="da-DK"/>
            </w:rPr>
            <w:t xml:space="preserve">Virtual </w:t>
          </w:r>
          <w:r w:rsidRPr="00CC0C41">
            <w:rPr>
              <w:b/>
              <w:i/>
              <w:sz w:val="32"/>
              <w:lang w:val="da-DK"/>
            </w:rPr>
            <w:t>Meeting</w:t>
          </w:r>
        </w:p>
        <w:p w14:paraId="4F43EF21" w14:textId="37B74B05" w:rsidR="00B801C5" w:rsidRDefault="00340700" w:rsidP="00B801C5">
          <w:pPr>
            <w:pStyle w:val="Header"/>
            <w:widowControl/>
            <w:spacing w:after="0"/>
            <w:rPr>
              <w:b/>
              <w:i/>
              <w:sz w:val="32"/>
              <w:lang w:val="da-DK"/>
            </w:rPr>
          </w:pPr>
          <w:r>
            <w:rPr>
              <w:b/>
              <w:i/>
              <w:sz w:val="32"/>
              <w:lang w:val="da-DK"/>
            </w:rPr>
            <w:t>13-14 November</w:t>
          </w:r>
          <w:r w:rsidR="00EB67A8" w:rsidRPr="00EB67A8">
            <w:rPr>
              <w:b/>
              <w:i/>
              <w:sz w:val="32"/>
              <w:lang w:val="da-DK"/>
            </w:rPr>
            <w:t xml:space="preserve"> </w:t>
          </w:r>
          <w:r w:rsidR="00B801C5">
            <w:rPr>
              <w:b/>
              <w:i/>
              <w:sz w:val="32"/>
              <w:lang w:val="da-DK"/>
            </w:rPr>
            <w:t>202</w:t>
          </w:r>
          <w:r>
            <w:rPr>
              <w:b/>
              <w:i/>
              <w:sz w:val="32"/>
              <w:lang w:val="da-DK"/>
            </w:rPr>
            <w:t>4</w:t>
          </w:r>
        </w:p>
        <w:p w14:paraId="7C399336" w14:textId="574045EA" w:rsidR="00B801C5" w:rsidRPr="0067719D" w:rsidRDefault="00B801C5" w:rsidP="00B801C5">
          <w:pPr>
            <w:pStyle w:val="Header"/>
            <w:widowControl/>
            <w:spacing w:after="0"/>
            <w:rPr>
              <w:b/>
              <w:i/>
              <w:sz w:val="32"/>
              <w:lang w:val="da-DK"/>
            </w:rPr>
          </w:pPr>
          <w:r>
            <w:rPr>
              <w:b/>
              <w:i/>
              <w:sz w:val="32"/>
              <w:lang w:val="da-DK"/>
            </w:rPr>
            <w:t>1</w:t>
          </w:r>
          <w:r w:rsidR="009F0387">
            <w:rPr>
              <w:b/>
              <w:i/>
              <w:sz w:val="32"/>
              <w:lang w:val="da-DK"/>
            </w:rPr>
            <w:t>2</w:t>
          </w:r>
          <w:r>
            <w:rPr>
              <w:b/>
              <w:i/>
              <w:sz w:val="32"/>
              <w:lang w:val="da-DK"/>
            </w:rPr>
            <w:t>.</w:t>
          </w:r>
          <w:r w:rsidR="006107FB">
            <w:rPr>
              <w:b/>
              <w:i/>
              <w:sz w:val="32"/>
              <w:lang w:val="da-DK"/>
            </w:rPr>
            <w:t>3</w:t>
          </w:r>
          <w:r>
            <w:rPr>
              <w:b/>
              <w:i/>
              <w:sz w:val="32"/>
              <w:lang w:val="da-DK"/>
            </w:rPr>
            <w:t>0-1</w:t>
          </w:r>
          <w:r w:rsidR="009F0387">
            <w:rPr>
              <w:b/>
              <w:i/>
              <w:sz w:val="32"/>
              <w:lang w:val="da-DK"/>
            </w:rPr>
            <w:t>6</w:t>
          </w:r>
          <w:r>
            <w:rPr>
              <w:b/>
              <w:i/>
              <w:sz w:val="32"/>
              <w:lang w:val="da-DK"/>
            </w:rPr>
            <w:t>.</w:t>
          </w:r>
          <w:r w:rsidR="006107FB">
            <w:rPr>
              <w:b/>
              <w:i/>
              <w:sz w:val="32"/>
              <w:lang w:val="da-DK"/>
            </w:rPr>
            <w:t>3</w:t>
          </w:r>
          <w:r>
            <w:rPr>
              <w:b/>
              <w:i/>
              <w:sz w:val="32"/>
              <w:lang w:val="da-DK"/>
            </w:rPr>
            <w:t>0 UTC</w:t>
          </w:r>
        </w:p>
        <w:p w14:paraId="106F1BD9" w14:textId="77777777" w:rsidR="001A0AD3" w:rsidRDefault="001A0AD3">
          <w:pPr>
            <w:pStyle w:val="Header"/>
            <w:widowControl/>
            <w:spacing w:after="0"/>
          </w:pPr>
        </w:p>
      </w:tc>
      <w:tc>
        <w:tcPr>
          <w:tcW w:w="5385" w:type="dxa"/>
        </w:tcPr>
        <w:p w14:paraId="118BFE8B" w14:textId="41D827E7" w:rsidR="001A0AD3" w:rsidRDefault="001A0AD3">
          <w:pPr>
            <w:pStyle w:val="Header"/>
            <w:widowControl/>
            <w:spacing w:after="0"/>
            <w:jc w:val="right"/>
            <w:rPr>
              <w:b/>
              <w:i/>
              <w:sz w:val="32"/>
            </w:rPr>
          </w:pPr>
          <w:r>
            <w:rPr>
              <w:b/>
              <w:i/>
              <w:sz w:val="32"/>
            </w:rPr>
            <w:t>3GPP/PCG#</w:t>
          </w:r>
          <w:r w:rsidR="00EB67A8">
            <w:rPr>
              <w:b/>
              <w:i/>
              <w:sz w:val="32"/>
            </w:rPr>
            <w:t>5</w:t>
          </w:r>
          <w:r w:rsidR="009F0387">
            <w:rPr>
              <w:b/>
              <w:i/>
              <w:sz w:val="32"/>
            </w:rPr>
            <w:t>3</w:t>
          </w:r>
          <w:r w:rsidR="00B801C5">
            <w:rPr>
              <w:b/>
              <w:i/>
              <w:sz w:val="32"/>
            </w:rPr>
            <w:t>-e</w:t>
          </w:r>
          <w:r>
            <w:rPr>
              <w:b/>
              <w:i/>
              <w:sz w:val="32"/>
            </w:rPr>
            <w:t>(</w:t>
          </w:r>
          <w:r w:rsidR="00C10F6E">
            <w:rPr>
              <w:b/>
              <w:i/>
              <w:sz w:val="32"/>
            </w:rPr>
            <w:t>2</w:t>
          </w:r>
          <w:r w:rsidR="009F0387">
            <w:rPr>
              <w:b/>
              <w:i/>
              <w:sz w:val="32"/>
            </w:rPr>
            <w:t>4</w:t>
          </w:r>
          <w:r>
            <w:rPr>
              <w:b/>
              <w:i/>
              <w:sz w:val="32"/>
            </w:rPr>
            <w:t>)</w:t>
          </w:r>
          <w:r w:rsidR="005309A7">
            <w:rPr>
              <w:b/>
              <w:i/>
              <w:sz w:val="32"/>
            </w:rPr>
            <w:t>35</w:t>
          </w:r>
        </w:p>
        <w:p w14:paraId="42B0E281" w14:textId="5CB06BC3" w:rsidR="001A0AD3" w:rsidRDefault="00340700">
          <w:pPr>
            <w:pStyle w:val="Header"/>
            <w:widowControl/>
            <w:spacing w:after="0"/>
            <w:jc w:val="right"/>
          </w:pPr>
          <w:r>
            <w:t>October</w:t>
          </w:r>
          <w:r w:rsidR="00C56308">
            <w:t xml:space="preserve"> </w:t>
          </w:r>
          <w:r w:rsidR="008D0150">
            <w:t>20</w:t>
          </w:r>
          <w:r w:rsidR="00C003FA">
            <w:t>2</w:t>
          </w:r>
          <w:r w:rsidR="009F0387">
            <w:t>4</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r w:rsidR="005309A7">
            <w:fldChar w:fldCharType="begin"/>
          </w:r>
          <w:r w:rsidR="005309A7">
            <w:instrText xml:space="preserve">numpages  \* Mergeformat </w:instrText>
          </w:r>
          <w:r w:rsidR="005309A7">
            <w:fldChar w:fldCharType="separate"/>
          </w:r>
          <w:r w:rsidR="00870781">
            <w:rPr>
              <w:noProof/>
            </w:rPr>
            <w:t>1</w:t>
          </w:r>
          <w:r w:rsidR="005309A7">
            <w:rPr>
              <w:noProof/>
            </w:rPr>
            <w:fldChar w:fldCharType="end"/>
          </w:r>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6383D6B"/>
    <w:multiLevelType w:val="hybridMultilevel"/>
    <w:tmpl w:val="C5280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E07429"/>
    <w:multiLevelType w:val="hybridMultilevel"/>
    <w:tmpl w:val="E684E144"/>
    <w:lvl w:ilvl="0" w:tplc="B69618A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5FE3D90"/>
    <w:multiLevelType w:val="hybridMultilevel"/>
    <w:tmpl w:val="ED8A4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3967B9"/>
    <w:multiLevelType w:val="hybridMultilevel"/>
    <w:tmpl w:val="03868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9950939">
    <w:abstractNumId w:val="1"/>
  </w:num>
  <w:num w:numId="2" w16cid:durableId="1910382618">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404959950">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925139365">
    <w:abstractNumId w:val="11"/>
  </w:num>
  <w:num w:numId="5" w16cid:durableId="1622303927">
    <w:abstractNumId w:val="2"/>
  </w:num>
  <w:num w:numId="6" w16cid:durableId="1388995603">
    <w:abstractNumId w:val="6"/>
  </w:num>
  <w:num w:numId="7" w16cid:durableId="756488135">
    <w:abstractNumId w:val="3"/>
  </w:num>
  <w:num w:numId="8" w16cid:durableId="552079080">
    <w:abstractNumId w:val="7"/>
  </w:num>
  <w:num w:numId="9" w16cid:durableId="1303266287">
    <w:abstractNumId w:val="8"/>
  </w:num>
  <w:num w:numId="10" w16cid:durableId="2362663">
    <w:abstractNumId w:val="0"/>
  </w:num>
  <w:num w:numId="11" w16cid:durableId="1213687860">
    <w:abstractNumId w:val="9"/>
  </w:num>
  <w:num w:numId="12" w16cid:durableId="1424688409">
    <w:abstractNumId w:val="10"/>
  </w:num>
  <w:num w:numId="13" w16cid:durableId="2106489270">
    <w:abstractNumId w:val="5"/>
  </w:num>
  <w:num w:numId="14" w16cid:durableId="14669702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ain Sharp">
    <w15:presenceInfo w15:providerId="AD" w15:userId="S::isharp@atis.org::ab4f8335-1b82-4187-bcd7-1c4d9ad62a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zsDAwsDC1NDYyMTFW0lEKTi0uzszPAykwqQUAJqJf6SwAAAA="/>
  </w:docVars>
  <w:rsids>
    <w:rsidRoot w:val="0005266C"/>
    <w:rsid w:val="00004BDF"/>
    <w:rsid w:val="00010275"/>
    <w:rsid w:val="00015340"/>
    <w:rsid w:val="00023391"/>
    <w:rsid w:val="0002617D"/>
    <w:rsid w:val="00043975"/>
    <w:rsid w:val="00044DB4"/>
    <w:rsid w:val="0005266C"/>
    <w:rsid w:val="0005670E"/>
    <w:rsid w:val="000820D3"/>
    <w:rsid w:val="000834C2"/>
    <w:rsid w:val="0009395B"/>
    <w:rsid w:val="000A2951"/>
    <w:rsid w:val="000A2D6D"/>
    <w:rsid w:val="000B2420"/>
    <w:rsid w:val="000B307A"/>
    <w:rsid w:val="000B421B"/>
    <w:rsid w:val="000B423D"/>
    <w:rsid w:val="000B77C3"/>
    <w:rsid w:val="000C2248"/>
    <w:rsid w:val="000C2EC0"/>
    <w:rsid w:val="000C3323"/>
    <w:rsid w:val="000C7D1B"/>
    <w:rsid w:val="000D1D4B"/>
    <w:rsid w:val="000D362A"/>
    <w:rsid w:val="000D46C8"/>
    <w:rsid w:val="000E54B1"/>
    <w:rsid w:val="000E721B"/>
    <w:rsid w:val="000F0DED"/>
    <w:rsid w:val="000F6C66"/>
    <w:rsid w:val="00104C6D"/>
    <w:rsid w:val="0010793A"/>
    <w:rsid w:val="001133AB"/>
    <w:rsid w:val="00113617"/>
    <w:rsid w:val="00114079"/>
    <w:rsid w:val="00117771"/>
    <w:rsid w:val="001232F2"/>
    <w:rsid w:val="00134847"/>
    <w:rsid w:val="00141A80"/>
    <w:rsid w:val="001452E3"/>
    <w:rsid w:val="001544D1"/>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4B42"/>
    <w:rsid w:val="001C6E64"/>
    <w:rsid w:val="001D42CC"/>
    <w:rsid w:val="001D5B28"/>
    <w:rsid w:val="001E04C2"/>
    <w:rsid w:val="001E0B66"/>
    <w:rsid w:val="001E71D9"/>
    <w:rsid w:val="001F549D"/>
    <w:rsid w:val="001F6359"/>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2D50"/>
    <w:rsid w:val="002567F9"/>
    <w:rsid w:val="002600D6"/>
    <w:rsid w:val="002640CA"/>
    <w:rsid w:val="0026547E"/>
    <w:rsid w:val="00266285"/>
    <w:rsid w:val="00266A28"/>
    <w:rsid w:val="002803DE"/>
    <w:rsid w:val="002912E1"/>
    <w:rsid w:val="0029624D"/>
    <w:rsid w:val="002A2B62"/>
    <w:rsid w:val="002B5118"/>
    <w:rsid w:val="002D171D"/>
    <w:rsid w:val="002F102F"/>
    <w:rsid w:val="0032026C"/>
    <w:rsid w:val="0032621C"/>
    <w:rsid w:val="00331B65"/>
    <w:rsid w:val="00332286"/>
    <w:rsid w:val="0033798A"/>
    <w:rsid w:val="00340595"/>
    <w:rsid w:val="00340700"/>
    <w:rsid w:val="00341123"/>
    <w:rsid w:val="00342DDE"/>
    <w:rsid w:val="003533FA"/>
    <w:rsid w:val="00357EC2"/>
    <w:rsid w:val="00365994"/>
    <w:rsid w:val="00366893"/>
    <w:rsid w:val="00374A5C"/>
    <w:rsid w:val="00374E6A"/>
    <w:rsid w:val="00387438"/>
    <w:rsid w:val="003912D8"/>
    <w:rsid w:val="0039566E"/>
    <w:rsid w:val="003A73BA"/>
    <w:rsid w:val="003B23FA"/>
    <w:rsid w:val="003C38CC"/>
    <w:rsid w:val="003C729C"/>
    <w:rsid w:val="003C7883"/>
    <w:rsid w:val="003D6397"/>
    <w:rsid w:val="003E64AF"/>
    <w:rsid w:val="003F045F"/>
    <w:rsid w:val="003F46F7"/>
    <w:rsid w:val="003F5F52"/>
    <w:rsid w:val="004100C9"/>
    <w:rsid w:val="00413DDE"/>
    <w:rsid w:val="004148BC"/>
    <w:rsid w:val="004165BC"/>
    <w:rsid w:val="00416ACB"/>
    <w:rsid w:val="00417740"/>
    <w:rsid w:val="00431B3C"/>
    <w:rsid w:val="004346DB"/>
    <w:rsid w:val="00441ACC"/>
    <w:rsid w:val="0045276F"/>
    <w:rsid w:val="0046174A"/>
    <w:rsid w:val="0046612D"/>
    <w:rsid w:val="00466B11"/>
    <w:rsid w:val="004735BE"/>
    <w:rsid w:val="004739D2"/>
    <w:rsid w:val="004743B3"/>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2E44"/>
    <w:rsid w:val="005037DF"/>
    <w:rsid w:val="00512AF5"/>
    <w:rsid w:val="0051779D"/>
    <w:rsid w:val="00525C78"/>
    <w:rsid w:val="005309A7"/>
    <w:rsid w:val="005312EA"/>
    <w:rsid w:val="005358F1"/>
    <w:rsid w:val="00541810"/>
    <w:rsid w:val="00542487"/>
    <w:rsid w:val="005469BE"/>
    <w:rsid w:val="00552416"/>
    <w:rsid w:val="00557D46"/>
    <w:rsid w:val="00561D8C"/>
    <w:rsid w:val="00563801"/>
    <w:rsid w:val="0057321A"/>
    <w:rsid w:val="005826D1"/>
    <w:rsid w:val="00585912"/>
    <w:rsid w:val="005C311D"/>
    <w:rsid w:val="005D2B46"/>
    <w:rsid w:val="005D5187"/>
    <w:rsid w:val="005D6E48"/>
    <w:rsid w:val="005E2030"/>
    <w:rsid w:val="005E4033"/>
    <w:rsid w:val="005E6B6D"/>
    <w:rsid w:val="005F11A5"/>
    <w:rsid w:val="005F153B"/>
    <w:rsid w:val="005F167B"/>
    <w:rsid w:val="006107FB"/>
    <w:rsid w:val="00611762"/>
    <w:rsid w:val="00625EBA"/>
    <w:rsid w:val="00626B04"/>
    <w:rsid w:val="00646363"/>
    <w:rsid w:val="00653B38"/>
    <w:rsid w:val="006545B7"/>
    <w:rsid w:val="00655DAD"/>
    <w:rsid w:val="00660DF8"/>
    <w:rsid w:val="0066489C"/>
    <w:rsid w:val="006652A7"/>
    <w:rsid w:val="006669C0"/>
    <w:rsid w:val="00666DF1"/>
    <w:rsid w:val="006847DB"/>
    <w:rsid w:val="006A096F"/>
    <w:rsid w:val="006A533C"/>
    <w:rsid w:val="006C742B"/>
    <w:rsid w:val="006D154B"/>
    <w:rsid w:val="006D4DD2"/>
    <w:rsid w:val="006D5ADC"/>
    <w:rsid w:val="006E36F2"/>
    <w:rsid w:val="006F3516"/>
    <w:rsid w:val="006F6E46"/>
    <w:rsid w:val="007012E8"/>
    <w:rsid w:val="0070402F"/>
    <w:rsid w:val="00707227"/>
    <w:rsid w:val="0071512D"/>
    <w:rsid w:val="00721E8A"/>
    <w:rsid w:val="00723FAB"/>
    <w:rsid w:val="00727832"/>
    <w:rsid w:val="0073041E"/>
    <w:rsid w:val="00731686"/>
    <w:rsid w:val="00750C75"/>
    <w:rsid w:val="007563B5"/>
    <w:rsid w:val="00760429"/>
    <w:rsid w:val="00770B7B"/>
    <w:rsid w:val="0078536A"/>
    <w:rsid w:val="0078677B"/>
    <w:rsid w:val="007869AD"/>
    <w:rsid w:val="007972C9"/>
    <w:rsid w:val="007A7F13"/>
    <w:rsid w:val="007B08BA"/>
    <w:rsid w:val="007B2D5C"/>
    <w:rsid w:val="007C039C"/>
    <w:rsid w:val="007C50E4"/>
    <w:rsid w:val="007D320B"/>
    <w:rsid w:val="007D4D86"/>
    <w:rsid w:val="007E261E"/>
    <w:rsid w:val="007E4446"/>
    <w:rsid w:val="007F1D0F"/>
    <w:rsid w:val="007F6D56"/>
    <w:rsid w:val="00803793"/>
    <w:rsid w:val="00803BF3"/>
    <w:rsid w:val="00804F08"/>
    <w:rsid w:val="00805F11"/>
    <w:rsid w:val="00810B28"/>
    <w:rsid w:val="00824CB2"/>
    <w:rsid w:val="00833FFA"/>
    <w:rsid w:val="00836C20"/>
    <w:rsid w:val="008425AF"/>
    <w:rsid w:val="00842E6D"/>
    <w:rsid w:val="00845961"/>
    <w:rsid w:val="008459A0"/>
    <w:rsid w:val="00852403"/>
    <w:rsid w:val="0086002A"/>
    <w:rsid w:val="008632A9"/>
    <w:rsid w:val="00864694"/>
    <w:rsid w:val="00870781"/>
    <w:rsid w:val="00875085"/>
    <w:rsid w:val="00875371"/>
    <w:rsid w:val="0087615A"/>
    <w:rsid w:val="008842BF"/>
    <w:rsid w:val="00890C16"/>
    <w:rsid w:val="008948BB"/>
    <w:rsid w:val="00894B78"/>
    <w:rsid w:val="008963DE"/>
    <w:rsid w:val="008A7414"/>
    <w:rsid w:val="008B663E"/>
    <w:rsid w:val="008C23DA"/>
    <w:rsid w:val="008C3ACA"/>
    <w:rsid w:val="008D0150"/>
    <w:rsid w:val="008D1E6E"/>
    <w:rsid w:val="008D2E81"/>
    <w:rsid w:val="008D3101"/>
    <w:rsid w:val="008E02C9"/>
    <w:rsid w:val="00904A52"/>
    <w:rsid w:val="009051BB"/>
    <w:rsid w:val="00910B39"/>
    <w:rsid w:val="00914552"/>
    <w:rsid w:val="009179FF"/>
    <w:rsid w:val="00920BCB"/>
    <w:rsid w:val="00921CF5"/>
    <w:rsid w:val="00930B1A"/>
    <w:rsid w:val="00930F71"/>
    <w:rsid w:val="0093524D"/>
    <w:rsid w:val="00935B0C"/>
    <w:rsid w:val="00943E9D"/>
    <w:rsid w:val="00951EF9"/>
    <w:rsid w:val="00962303"/>
    <w:rsid w:val="00972046"/>
    <w:rsid w:val="009729F9"/>
    <w:rsid w:val="009830D6"/>
    <w:rsid w:val="00991ED1"/>
    <w:rsid w:val="009A2274"/>
    <w:rsid w:val="009B0743"/>
    <w:rsid w:val="009B1543"/>
    <w:rsid w:val="009B2991"/>
    <w:rsid w:val="009D0D99"/>
    <w:rsid w:val="009D24E1"/>
    <w:rsid w:val="009D78B7"/>
    <w:rsid w:val="009E6C9E"/>
    <w:rsid w:val="009F0387"/>
    <w:rsid w:val="009F2460"/>
    <w:rsid w:val="00A06B51"/>
    <w:rsid w:val="00A07306"/>
    <w:rsid w:val="00A106BA"/>
    <w:rsid w:val="00A10D23"/>
    <w:rsid w:val="00A15DC3"/>
    <w:rsid w:val="00A253A0"/>
    <w:rsid w:val="00A316A9"/>
    <w:rsid w:val="00A32215"/>
    <w:rsid w:val="00A46235"/>
    <w:rsid w:val="00A556A8"/>
    <w:rsid w:val="00A6028C"/>
    <w:rsid w:val="00A63990"/>
    <w:rsid w:val="00A678BB"/>
    <w:rsid w:val="00A75AFA"/>
    <w:rsid w:val="00A9179D"/>
    <w:rsid w:val="00A931B5"/>
    <w:rsid w:val="00AB1137"/>
    <w:rsid w:val="00AB446F"/>
    <w:rsid w:val="00AD025F"/>
    <w:rsid w:val="00AD2F25"/>
    <w:rsid w:val="00AD3007"/>
    <w:rsid w:val="00AE1325"/>
    <w:rsid w:val="00AE7DED"/>
    <w:rsid w:val="00AF3313"/>
    <w:rsid w:val="00AF51A5"/>
    <w:rsid w:val="00AF5FEA"/>
    <w:rsid w:val="00AF6548"/>
    <w:rsid w:val="00B00BCB"/>
    <w:rsid w:val="00B05347"/>
    <w:rsid w:val="00B21122"/>
    <w:rsid w:val="00B277F3"/>
    <w:rsid w:val="00B30012"/>
    <w:rsid w:val="00B307B8"/>
    <w:rsid w:val="00B34288"/>
    <w:rsid w:val="00B3591A"/>
    <w:rsid w:val="00B37DCB"/>
    <w:rsid w:val="00B449CD"/>
    <w:rsid w:val="00B45019"/>
    <w:rsid w:val="00B62087"/>
    <w:rsid w:val="00B66F23"/>
    <w:rsid w:val="00B769F9"/>
    <w:rsid w:val="00B77FC9"/>
    <w:rsid w:val="00B801C5"/>
    <w:rsid w:val="00B84623"/>
    <w:rsid w:val="00B8582D"/>
    <w:rsid w:val="00B869A8"/>
    <w:rsid w:val="00B8795A"/>
    <w:rsid w:val="00B91FA6"/>
    <w:rsid w:val="00B933E0"/>
    <w:rsid w:val="00BA1958"/>
    <w:rsid w:val="00BA22E8"/>
    <w:rsid w:val="00BA2D49"/>
    <w:rsid w:val="00BA5291"/>
    <w:rsid w:val="00BB06E1"/>
    <w:rsid w:val="00BB740D"/>
    <w:rsid w:val="00BD2B5E"/>
    <w:rsid w:val="00BE56FA"/>
    <w:rsid w:val="00C003FA"/>
    <w:rsid w:val="00C01282"/>
    <w:rsid w:val="00C06EC5"/>
    <w:rsid w:val="00C10F6E"/>
    <w:rsid w:val="00C15622"/>
    <w:rsid w:val="00C159D8"/>
    <w:rsid w:val="00C16267"/>
    <w:rsid w:val="00C17AB4"/>
    <w:rsid w:val="00C32A97"/>
    <w:rsid w:val="00C37944"/>
    <w:rsid w:val="00C42BAC"/>
    <w:rsid w:val="00C44976"/>
    <w:rsid w:val="00C45BD1"/>
    <w:rsid w:val="00C55279"/>
    <w:rsid w:val="00C55B23"/>
    <w:rsid w:val="00C56308"/>
    <w:rsid w:val="00C57736"/>
    <w:rsid w:val="00C62CCF"/>
    <w:rsid w:val="00C66772"/>
    <w:rsid w:val="00C730CD"/>
    <w:rsid w:val="00C77941"/>
    <w:rsid w:val="00C77F5C"/>
    <w:rsid w:val="00C80095"/>
    <w:rsid w:val="00C847B6"/>
    <w:rsid w:val="00C93F16"/>
    <w:rsid w:val="00C951DF"/>
    <w:rsid w:val="00C953E5"/>
    <w:rsid w:val="00CA4CFB"/>
    <w:rsid w:val="00CA5BD2"/>
    <w:rsid w:val="00CB4032"/>
    <w:rsid w:val="00CC3E1C"/>
    <w:rsid w:val="00CC775E"/>
    <w:rsid w:val="00CD2D3A"/>
    <w:rsid w:val="00CD3ECE"/>
    <w:rsid w:val="00CD46C5"/>
    <w:rsid w:val="00CD7B3E"/>
    <w:rsid w:val="00CE4011"/>
    <w:rsid w:val="00CF2535"/>
    <w:rsid w:val="00D07555"/>
    <w:rsid w:val="00D16C5B"/>
    <w:rsid w:val="00D24A94"/>
    <w:rsid w:val="00D26027"/>
    <w:rsid w:val="00D26E62"/>
    <w:rsid w:val="00D33A50"/>
    <w:rsid w:val="00D41156"/>
    <w:rsid w:val="00D515F8"/>
    <w:rsid w:val="00D56363"/>
    <w:rsid w:val="00D63DA3"/>
    <w:rsid w:val="00D67BBF"/>
    <w:rsid w:val="00D7310C"/>
    <w:rsid w:val="00D76C2A"/>
    <w:rsid w:val="00D85DF2"/>
    <w:rsid w:val="00D8762F"/>
    <w:rsid w:val="00D90144"/>
    <w:rsid w:val="00D9327E"/>
    <w:rsid w:val="00D942D0"/>
    <w:rsid w:val="00D97BAC"/>
    <w:rsid w:val="00DA2DD9"/>
    <w:rsid w:val="00DA78E1"/>
    <w:rsid w:val="00DB174E"/>
    <w:rsid w:val="00DB4316"/>
    <w:rsid w:val="00DB63E5"/>
    <w:rsid w:val="00DC49FB"/>
    <w:rsid w:val="00DD774A"/>
    <w:rsid w:val="00DE0147"/>
    <w:rsid w:val="00DE0BBA"/>
    <w:rsid w:val="00DE36A4"/>
    <w:rsid w:val="00DF45DD"/>
    <w:rsid w:val="00DF52EC"/>
    <w:rsid w:val="00DF5F92"/>
    <w:rsid w:val="00DF676E"/>
    <w:rsid w:val="00E05B0E"/>
    <w:rsid w:val="00E0700C"/>
    <w:rsid w:val="00E11480"/>
    <w:rsid w:val="00E1473F"/>
    <w:rsid w:val="00E230DE"/>
    <w:rsid w:val="00E35EE3"/>
    <w:rsid w:val="00E4167B"/>
    <w:rsid w:val="00E43782"/>
    <w:rsid w:val="00E47C48"/>
    <w:rsid w:val="00E64493"/>
    <w:rsid w:val="00E7066D"/>
    <w:rsid w:val="00E804D0"/>
    <w:rsid w:val="00E824BF"/>
    <w:rsid w:val="00E93311"/>
    <w:rsid w:val="00EA2FFA"/>
    <w:rsid w:val="00EA4F4E"/>
    <w:rsid w:val="00EA5E0C"/>
    <w:rsid w:val="00EB67A8"/>
    <w:rsid w:val="00EB6983"/>
    <w:rsid w:val="00EC2973"/>
    <w:rsid w:val="00EC541E"/>
    <w:rsid w:val="00ED302D"/>
    <w:rsid w:val="00ED627A"/>
    <w:rsid w:val="00ED7E63"/>
    <w:rsid w:val="00EE2C10"/>
    <w:rsid w:val="00EF10BF"/>
    <w:rsid w:val="00EF2740"/>
    <w:rsid w:val="00EF5C4A"/>
    <w:rsid w:val="00F07766"/>
    <w:rsid w:val="00F21C89"/>
    <w:rsid w:val="00F22A31"/>
    <w:rsid w:val="00F2536D"/>
    <w:rsid w:val="00F34D8D"/>
    <w:rsid w:val="00F3523B"/>
    <w:rsid w:val="00F4562A"/>
    <w:rsid w:val="00F4638C"/>
    <w:rsid w:val="00F67037"/>
    <w:rsid w:val="00F80D5A"/>
    <w:rsid w:val="00F93F32"/>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styleId="ListParagraph">
    <w:name w:val="List Paragraph"/>
    <w:basedOn w:val="Normal"/>
    <w:uiPriority w:val="34"/>
    <w:qFormat/>
    <w:rsid w:val="00EB6983"/>
    <w:pPr>
      <w:ind w:left="720"/>
      <w:contextualSpacing/>
    </w:pPr>
  </w:style>
  <w:style w:type="character" w:styleId="Hyperlink">
    <w:name w:val="Hyperlink"/>
    <w:basedOn w:val="DefaultParagraphFont"/>
    <w:unhideWhenUsed/>
    <w:rsid w:val="00A9179D"/>
    <w:rPr>
      <w:color w:val="0000FF" w:themeColor="hyperlink"/>
      <w:u w:val="single"/>
    </w:rPr>
  </w:style>
  <w:style w:type="character" w:styleId="UnresolvedMention">
    <w:name w:val="Unresolved Mention"/>
    <w:basedOn w:val="DefaultParagraphFont"/>
    <w:uiPriority w:val="99"/>
    <w:semiHidden/>
    <w:unhideWhenUsed/>
    <w:rsid w:val="00A9179D"/>
    <w:rPr>
      <w:color w:val="605E5C"/>
      <w:shd w:val="clear" w:color="auto" w:fill="E1DFDD"/>
    </w:rPr>
  </w:style>
  <w:style w:type="character" w:customStyle="1" w:styleId="TableheadChar">
    <w:name w:val="Table_head Char"/>
    <w:basedOn w:val="DefaultParagraphFont"/>
    <w:link w:val="Tablehead"/>
    <w:qFormat/>
    <w:locked/>
    <w:rsid w:val="0071512D"/>
    <w:rPr>
      <w:b/>
      <w:sz w:val="22"/>
      <w:lang w:val="en-GB"/>
    </w:rPr>
  </w:style>
  <w:style w:type="paragraph" w:customStyle="1" w:styleId="Tablehead">
    <w:name w:val="Table_head"/>
    <w:basedOn w:val="Normal"/>
    <w:next w:val="Normal"/>
    <w:link w:val="TableheadChar"/>
    <w:qFormat/>
    <w:rsid w:val="0071512D"/>
    <w:pPr>
      <w:keepNext/>
      <w:widowControl/>
      <w:tabs>
        <w:tab w:val="clear" w:pos="4678"/>
        <w:tab w:val="clear" w:pos="5954"/>
        <w:tab w:val="clear" w:pos="7088"/>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sz w:val="22"/>
    </w:rPr>
  </w:style>
  <w:style w:type="character" w:customStyle="1" w:styleId="TabletextChar">
    <w:name w:val="Table_text Char"/>
    <w:basedOn w:val="DefaultParagraphFont"/>
    <w:link w:val="Tabletext"/>
    <w:qFormat/>
    <w:locked/>
    <w:rsid w:val="0071512D"/>
    <w:rPr>
      <w:sz w:val="22"/>
      <w:lang w:val="en-GB"/>
    </w:rPr>
  </w:style>
  <w:style w:type="paragraph" w:customStyle="1" w:styleId="Tabletext">
    <w:name w:val="Table_text"/>
    <w:basedOn w:val="Normal"/>
    <w:link w:val="TabletextChar"/>
    <w:qFormat/>
    <w:rsid w:val="0071512D"/>
    <w:pPr>
      <w:widowControl/>
      <w:tabs>
        <w:tab w:val="clear" w:pos="4678"/>
        <w:tab w:val="clear" w:pos="5954"/>
        <w:tab w:val="clear" w:pos="7088"/>
        <w:tab w:val="left" w:pos="284"/>
        <w:tab w:val="left" w:pos="567"/>
        <w:tab w:val="left" w:pos="851"/>
        <w:tab w:val="left" w:pos="1134"/>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hAnsi="Times New Roman"/>
      <w:sz w:val="22"/>
    </w:rPr>
  </w:style>
  <w:style w:type="character" w:customStyle="1" w:styleId="TabletitleChar">
    <w:name w:val="Table_title Char"/>
    <w:basedOn w:val="DefaultParagraphFont"/>
    <w:link w:val="Tabletitle"/>
    <w:locked/>
    <w:rsid w:val="0071512D"/>
    <w:rPr>
      <w:b/>
      <w:sz w:val="24"/>
      <w:lang w:val="en-GB"/>
    </w:rPr>
  </w:style>
  <w:style w:type="paragraph" w:customStyle="1" w:styleId="Tabletitle">
    <w:name w:val="Table_title"/>
    <w:basedOn w:val="Normal"/>
    <w:next w:val="Tablehead"/>
    <w:link w:val="TabletitleChar"/>
    <w:qFormat/>
    <w:rsid w:val="0071512D"/>
    <w:pPr>
      <w:keepNext/>
      <w:widowControl/>
      <w:tabs>
        <w:tab w:val="clear" w:pos="1418"/>
        <w:tab w:val="clear" w:pos="4678"/>
        <w:tab w:val="clear" w:pos="5954"/>
        <w:tab w:val="clear" w:pos="7088"/>
        <w:tab w:val="left" w:pos="794"/>
        <w:tab w:val="left" w:pos="1191"/>
        <w:tab w:val="left" w:pos="1588"/>
        <w:tab w:val="left" w:pos="1985"/>
      </w:tabs>
      <w:overflowPunct w:val="0"/>
      <w:autoSpaceDE w:val="0"/>
      <w:autoSpaceDN w:val="0"/>
      <w:adjustRightInd w:val="0"/>
      <w:spacing w:after="120"/>
      <w:jc w:val="center"/>
    </w:pPr>
    <w:rPr>
      <w:rFonts w:ascii="Times New Roman" w:hAnsi="Times New Roman"/>
      <w:b/>
      <w:sz w:val="24"/>
    </w:rPr>
  </w:style>
  <w:style w:type="paragraph" w:styleId="Revision">
    <w:name w:val="Revision"/>
    <w:hidden/>
    <w:uiPriority w:val="99"/>
    <w:semiHidden/>
    <w:rsid w:val="000A295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67359">
      <w:bodyDiv w:val="1"/>
      <w:marLeft w:val="0"/>
      <w:marRight w:val="0"/>
      <w:marTop w:val="0"/>
      <w:marBottom w:val="0"/>
      <w:divBdr>
        <w:top w:val="none" w:sz="0" w:space="0" w:color="auto"/>
        <w:left w:val="none" w:sz="0" w:space="0" w:color="auto"/>
        <w:bottom w:val="none" w:sz="0" w:space="0" w:color="auto"/>
        <w:right w:val="none" w:sz="0" w:space="0" w:color="auto"/>
      </w:divBdr>
    </w:div>
    <w:div w:id="595674536">
      <w:bodyDiv w:val="1"/>
      <w:marLeft w:val="0"/>
      <w:marRight w:val="0"/>
      <w:marTop w:val="0"/>
      <w:marBottom w:val="0"/>
      <w:divBdr>
        <w:top w:val="none" w:sz="0" w:space="0" w:color="auto"/>
        <w:left w:val="none" w:sz="0" w:space="0" w:color="auto"/>
        <w:bottom w:val="none" w:sz="0" w:space="0" w:color="auto"/>
        <w:right w:val="none" w:sz="0" w:space="0" w:color="auto"/>
      </w:divBdr>
    </w:div>
    <w:div w:id="794450274">
      <w:bodyDiv w:val="1"/>
      <w:marLeft w:val="0"/>
      <w:marRight w:val="0"/>
      <w:marTop w:val="0"/>
      <w:marBottom w:val="0"/>
      <w:divBdr>
        <w:top w:val="none" w:sz="0" w:space="0" w:color="auto"/>
        <w:left w:val="none" w:sz="0" w:space="0" w:color="auto"/>
        <w:bottom w:val="none" w:sz="0" w:space="0" w:color="auto"/>
        <w:right w:val="none" w:sz="0" w:space="0" w:color="auto"/>
      </w:divBdr>
    </w:div>
    <w:div w:id="870074511">
      <w:bodyDiv w:val="1"/>
      <w:marLeft w:val="0"/>
      <w:marRight w:val="0"/>
      <w:marTop w:val="0"/>
      <w:marBottom w:val="0"/>
      <w:divBdr>
        <w:top w:val="none" w:sz="0" w:space="0" w:color="auto"/>
        <w:left w:val="none" w:sz="0" w:space="0" w:color="auto"/>
        <w:bottom w:val="none" w:sz="0" w:space="0" w:color="auto"/>
        <w:right w:val="none" w:sz="0" w:space="0" w:color="auto"/>
      </w:divBdr>
    </w:div>
    <w:div w:id="1076828485">
      <w:bodyDiv w:val="1"/>
      <w:marLeft w:val="0"/>
      <w:marRight w:val="0"/>
      <w:marTop w:val="0"/>
      <w:marBottom w:val="0"/>
      <w:divBdr>
        <w:top w:val="none" w:sz="0" w:space="0" w:color="auto"/>
        <w:left w:val="none" w:sz="0" w:space="0" w:color="auto"/>
        <w:bottom w:val="none" w:sz="0" w:space="0" w:color="auto"/>
        <w:right w:val="none" w:sz="0" w:space="0" w:color="auto"/>
      </w:divBdr>
    </w:div>
    <w:div w:id="1275090923">
      <w:bodyDiv w:val="1"/>
      <w:marLeft w:val="0"/>
      <w:marRight w:val="0"/>
      <w:marTop w:val="0"/>
      <w:marBottom w:val="0"/>
      <w:divBdr>
        <w:top w:val="none" w:sz="0" w:space="0" w:color="auto"/>
        <w:left w:val="none" w:sz="0" w:space="0" w:color="auto"/>
        <w:bottom w:val="none" w:sz="0" w:space="0" w:color="auto"/>
        <w:right w:val="none" w:sz="0" w:space="0" w:color="auto"/>
      </w:divBdr>
    </w:div>
    <w:div w:id="1643385767">
      <w:bodyDiv w:val="1"/>
      <w:marLeft w:val="0"/>
      <w:marRight w:val="0"/>
      <w:marTop w:val="0"/>
      <w:marBottom w:val="0"/>
      <w:divBdr>
        <w:top w:val="none" w:sz="0" w:space="0" w:color="auto"/>
        <w:left w:val="none" w:sz="0" w:space="0" w:color="auto"/>
        <w:bottom w:val="none" w:sz="0" w:space="0" w:color="auto"/>
        <w:right w:val="none" w:sz="0" w:space="0" w:color="auto"/>
      </w:divBdr>
    </w:div>
    <w:div w:id="202585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1822</Words>
  <Characters>8229</Characters>
  <Application>Microsoft Office Word</Application>
  <DocSecurity>0</DocSecurity>
  <Lines>1006</Lines>
  <Paragraphs>166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PCG#9 Agenda</vt:lpstr>
      <vt:lpstr>PCG#9 Agenda</vt:lpstr>
    </vt:vector>
  </TitlesOfParts>
  <Company>ETSI</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21</cp:revision>
  <cp:lastPrinted>2020-02-13T13:47:00Z</cp:lastPrinted>
  <dcterms:created xsi:type="dcterms:W3CDTF">2024-10-24T13:15:00Z</dcterms:created>
  <dcterms:modified xsi:type="dcterms:W3CDTF">2024-11-13T10:19:00Z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e01a0d90d1f4e5c28a0580a856d92a204165b6525f7f6bc6f2b292c29674a229</vt:lpwstr>
  </property>
</Properties>
</file>